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B0629" w14:textId="044A6227"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57AB4">
        <w:rPr>
          <w:b/>
          <w:noProof/>
          <w:sz w:val="24"/>
        </w:rPr>
        <w:t>10</w:t>
      </w:r>
      <w:r w:rsidR="00F35EC5">
        <w:rPr>
          <w:b/>
          <w:noProof/>
          <w:sz w:val="24"/>
        </w:rPr>
        <w:t>1</w:t>
      </w:r>
      <w:r w:rsidR="007F4012">
        <w:rPr>
          <w:b/>
          <w:noProof/>
          <w:sz w:val="24"/>
        </w:rPr>
        <w:t>-bis</w:t>
      </w:r>
      <w:r w:rsidR="00993C18">
        <w:rPr>
          <w:b/>
          <w:noProof/>
          <w:sz w:val="24"/>
        </w:rPr>
        <w:t>-e</w:t>
      </w:r>
      <w:r w:rsidR="00DC5180" w:rsidRPr="0033027D">
        <w:rPr>
          <w:b/>
          <w:noProof/>
          <w:sz w:val="24"/>
        </w:rPr>
        <w:tab/>
      </w:r>
      <w:r w:rsidR="00A97251" w:rsidRPr="00A97251">
        <w:rPr>
          <w:b/>
          <w:noProof/>
          <w:sz w:val="24"/>
        </w:rPr>
        <w:t>R4-2</w:t>
      </w:r>
      <w:r w:rsidR="00826F7B">
        <w:rPr>
          <w:b/>
          <w:noProof/>
          <w:sz w:val="24"/>
        </w:rPr>
        <w:t>200510</w:t>
      </w:r>
    </w:p>
    <w:p w14:paraId="63C63B34" w14:textId="10801456" w:rsidR="001512D7" w:rsidRPr="0010618D" w:rsidRDefault="007F4012" w:rsidP="00DC5180">
      <w:pPr>
        <w:spacing w:after="60"/>
        <w:ind w:left="1985" w:hanging="1985"/>
        <w:rPr>
          <w:rFonts w:ascii="Arial" w:hAnsi="Arial" w:cs="Arial"/>
          <w:bCs/>
        </w:rPr>
      </w:pPr>
      <w:r>
        <w:rPr>
          <w:rFonts w:ascii="Arial" w:hAnsi="Arial" w:cs="Arial"/>
          <w:b/>
          <w:sz w:val="24"/>
        </w:rPr>
        <w:t>17</w:t>
      </w:r>
      <w:r w:rsidRPr="007F4012">
        <w:rPr>
          <w:rFonts w:ascii="Arial" w:hAnsi="Arial" w:cs="Arial"/>
          <w:b/>
          <w:sz w:val="24"/>
          <w:vertAlign w:val="superscript"/>
        </w:rPr>
        <w:t>th</w:t>
      </w:r>
      <w:r>
        <w:rPr>
          <w:rFonts w:ascii="Arial" w:hAnsi="Arial" w:cs="Arial"/>
          <w:b/>
          <w:sz w:val="24"/>
        </w:rPr>
        <w:t xml:space="preserve"> – 25</w:t>
      </w:r>
      <w:r w:rsidR="000B05DA" w:rsidRPr="007F4012">
        <w:rPr>
          <w:rFonts w:ascii="Arial" w:hAnsi="Arial" w:cs="Arial"/>
          <w:b/>
          <w:sz w:val="24"/>
          <w:vertAlign w:val="superscript"/>
        </w:rPr>
        <w:t>th</w:t>
      </w:r>
      <w:r w:rsidR="000B05DA">
        <w:rPr>
          <w:rFonts w:ascii="Arial" w:hAnsi="Arial" w:cs="Arial"/>
          <w:b/>
          <w:sz w:val="24"/>
        </w:rPr>
        <w:t xml:space="preserve"> January</w:t>
      </w:r>
      <w:r w:rsidR="009C6146">
        <w:rPr>
          <w:rFonts w:ascii="Arial" w:hAnsi="Arial" w:cs="Arial"/>
          <w:b/>
          <w:sz w:val="24"/>
        </w:rPr>
        <w:t xml:space="preserve"> </w:t>
      </w:r>
      <w:r w:rsidR="009C6146" w:rsidRPr="00766B19">
        <w:rPr>
          <w:rFonts w:ascii="Arial" w:hAnsi="Arial" w:cs="Arial"/>
          <w:b/>
          <w:sz w:val="24"/>
        </w:rPr>
        <w:t>202</w:t>
      </w:r>
      <w:r>
        <w:rPr>
          <w:rFonts w:ascii="Arial" w:hAnsi="Arial" w:cs="Arial"/>
          <w:b/>
          <w:sz w:val="24"/>
        </w:rPr>
        <w:t>2</w:t>
      </w:r>
      <w:r w:rsidR="00766B19">
        <w:rPr>
          <w:rFonts w:ascii="Arial" w:hAnsi="Arial" w:cs="Arial"/>
          <w:b/>
          <w:sz w:val="24"/>
        </w:rPr>
        <w:br/>
      </w:r>
    </w:p>
    <w:p w14:paraId="0AA7E0E3" w14:textId="5DD6BACE" w:rsidR="00494683" w:rsidRPr="005E4466" w:rsidRDefault="00494683" w:rsidP="005E0013">
      <w:pPr>
        <w:spacing w:after="60"/>
        <w:ind w:left="1985" w:hanging="1985"/>
        <w:rPr>
          <w:rFonts w:ascii="Arial" w:hAnsi="Arial" w:cs="Arial"/>
          <w:b/>
        </w:rPr>
      </w:pPr>
    </w:p>
    <w:p w14:paraId="3908425A" w14:textId="6396DDEB" w:rsidR="002B09A1"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2DCC7F60" w14:textId="77777777" w:rsidR="005E0013" w:rsidRPr="005E4466" w:rsidRDefault="005E0013" w:rsidP="000F7ECB">
      <w:pPr>
        <w:spacing w:after="60"/>
        <w:ind w:left="1985" w:hanging="1985"/>
        <w:rPr>
          <w:rFonts w:ascii="Arial" w:hAnsi="Arial" w:cs="Arial"/>
          <w:b/>
        </w:rPr>
      </w:pPr>
    </w:p>
    <w:p w14:paraId="157BD185" w14:textId="5748FEA4" w:rsidR="005E0013" w:rsidRPr="005E4466" w:rsidRDefault="005E0013" w:rsidP="00D622E2">
      <w:pPr>
        <w:spacing w:after="60"/>
        <w:ind w:left="1985" w:hanging="1985"/>
        <w:rPr>
          <w:rFonts w:ascii="Arial" w:hAnsi="Arial" w:cs="Arial"/>
          <w:b/>
        </w:rPr>
      </w:pPr>
      <w:r w:rsidRPr="005E4466">
        <w:rPr>
          <w:rFonts w:ascii="Arial" w:hAnsi="Arial" w:cs="Arial"/>
          <w:b/>
        </w:rPr>
        <w:t>Title:</w:t>
      </w:r>
      <w:r>
        <w:rPr>
          <w:rFonts w:ascii="Arial" w:hAnsi="Arial" w:cs="Arial"/>
          <w:b/>
        </w:rPr>
        <w:tab/>
      </w:r>
      <w:r w:rsidR="00CE300F">
        <w:rPr>
          <w:rFonts w:ascii="Arial" w:hAnsi="Arial" w:cs="Arial"/>
          <w:b/>
        </w:rPr>
        <w:t xml:space="preserve">RF switching time for </w:t>
      </w:r>
      <w:r w:rsidR="00140F10">
        <w:rPr>
          <w:rFonts w:ascii="Arial" w:hAnsi="Arial" w:cs="Arial"/>
          <w:b/>
        </w:rPr>
        <w:t xml:space="preserve">V2X </w:t>
      </w:r>
      <w:r w:rsidR="00CE300F">
        <w:rPr>
          <w:rFonts w:ascii="Arial" w:hAnsi="Arial" w:cs="Arial"/>
          <w:b/>
        </w:rPr>
        <w:t xml:space="preserve">intra-band </w:t>
      </w:r>
      <w:r w:rsidR="00140F10">
        <w:rPr>
          <w:rFonts w:ascii="Arial" w:hAnsi="Arial" w:cs="Arial"/>
          <w:b/>
        </w:rPr>
        <w:t>con-current</w:t>
      </w:r>
      <w:r w:rsidR="00CE300F">
        <w:rPr>
          <w:rFonts w:ascii="Arial" w:hAnsi="Arial" w:cs="Arial"/>
          <w:b/>
        </w:rPr>
        <w:t xml:space="preserve"> operation</w:t>
      </w:r>
      <w:r w:rsidR="00140F10">
        <w:rPr>
          <w:rFonts w:ascii="Arial" w:hAnsi="Arial" w:cs="Arial"/>
          <w:b/>
        </w:rPr>
        <w:t xml:space="preserve"> with </w:t>
      </w:r>
      <w:r w:rsidR="004F20FA">
        <w:rPr>
          <w:rFonts w:ascii="Arial" w:hAnsi="Arial" w:cs="Arial"/>
          <w:b/>
        </w:rPr>
        <w:t xml:space="preserve">different </w:t>
      </w:r>
      <w:r w:rsidR="00140F10">
        <w:rPr>
          <w:rFonts w:ascii="Arial" w:hAnsi="Arial" w:cs="Arial"/>
          <w:b/>
        </w:rPr>
        <w:t>carriers in TDD bands</w:t>
      </w:r>
      <w:r w:rsidR="00A35B3D">
        <w:rPr>
          <w:rFonts w:ascii="Arial" w:hAnsi="Arial" w:cs="Arial"/>
          <w:b/>
        </w:rPr>
        <w:t xml:space="preserve"> and time masks for same carrier switching</w:t>
      </w:r>
    </w:p>
    <w:p w14:paraId="73CE2741" w14:textId="2B2D5391" w:rsidR="0010618D" w:rsidRPr="007A2DB5" w:rsidRDefault="0010618D" w:rsidP="007A2DB5">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93C18">
        <w:rPr>
          <w:rFonts w:ascii="Arial" w:hAnsi="Arial" w:cs="Arial"/>
          <w:b/>
        </w:rPr>
        <w:t>6.15.3.2</w:t>
      </w:r>
      <w:r w:rsidR="00EF7C4D">
        <w:rPr>
          <w:rFonts w:ascii="Arial" w:hAnsi="Arial" w:cs="Arial"/>
          <w:b/>
        </w:rPr>
        <w:t xml:space="preserve">     </w:t>
      </w:r>
    </w:p>
    <w:p w14:paraId="6F13FD65" w14:textId="77777777" w:rsidR="005E0013" w:rsidRPr="005E0013" w:rsidRDefault="005E0013" w:rsidP="005E0013">
      <w:pPr>
        <w:spacing w:after="0"/>
        <w:rPr>
          <w:rFonts w:ascii="Arial" w:eastAsia="SimSun" w:hAnsi="Arial"/>
          <w:noProof/>
          <w:lang w:eastAsia="zh-CN"/>
        </w:rPr>
      </w:pPr>
    </w:p>
    <w:p w14:paraId="0BA5C5C8" w14:textId="265DB525" w:rsidR="00222D66" w:rsidRDefault="00222D66" w:rsidP="001E300C">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6CACD2EA" w14:textId="5F657722" w:rsidR="00313B11" w:rsidRDefault="006F278A" w:rsidP="00313B11">
      <w:r>
        <w:t>In RAN4#</w:t>
      </w:r>
      <w:r w:rsidR="00DD32C5">
        <w:t>10</w:t>
      </w:r>
      <w:r w:rsidR="007F4012">
        <w:t>1</w:t>
      </w:r>
      <w:r>
        <w:t>-e</w:t>
      </w:r>
      <w:r w:rsidR="00CE300F">
        <w:t xml:space="preserve"> there </w:t>
      </w:r>
      <w:r w:rsidR="007F4012">
        <w:t>was discussion</w:t>
      </w:r>
      <w:r w:rsidR="00CE300F">
        <w:t xml:space="preserve"> on </w:t>
      </w:r>
      <w:r w:rsidR="007F4012">
        <w:t xml:space="preserve">whether the RF switching time (RF </w:t>
      </w:r>
      <w:r w:rsidR="008B3915">
        <w:t xml:space="preserve">LO </w:t>
      </w:r>
      <w:r w:rsidR="007F4012">
        <w:t xml:space="preserve">retune time) and the preparation time should be </w:t>
      </w:r>
      <w:r w:rsidR="00EE6CB6">
        <w:t>placed</w:t>
      </w:r>
      <w:r w:rsidR="007F4012">
        <w:t xml:space="preserve"> sequential</w:t>
      </w:r>
      <w:r w:rsidR="00EE6CB6">
        <w:t>ly</w:t>
      </w:r>
      <w:r w:rsidR="007F4012">
        <w:t xml:space="preserve"> or parallel in time. </w:t>
      </w:r>
      <w:r w:rsidR="002314BC">
        <w:t xml:space="preserve">In this paper we would like to further discuss issues related to </w:t>
      </w:r>
      <w:r w:rsidR="00D51DDA">
        <w:t>this topic</w:t>
      </w:r>
      <w:r w:rsidR="002314BC">
        <w:t xml:space="preserve">. </w:t>
      </w:r>
    </w:p>
    <w:p w14:paraId="5298405F" w14:textId="46B9AC0C" w:rsidR="00A35B3D" w:rsidRPr="00313B11" w:rsidRDefault="00A35B3D" w:rsidP="00313B11">
      <w:r>
        <w:t>Also, in RAN4#100-e the time masks for same carrier switching without change in bandwidth was agreed and captured in TR38.785. Upon further inspection it seems that the verbiage relating to the carriers having the same bandwidth is missing and this paper outlines the necessary modifications required to correct this omission.</w:t>
      </w:r>
    </w:p>
    <w:p w14:paraId="65A85401" w14:textId="675AFD48" w:rsidR="00962566" w:rsidRDefault="000A567D" w:rsidP="00FF29A1">
      <w:pPr>
        <w:pStyle w:val="Heading1"/>
        <w:jc w:val="both"/>
      </w:pPr>
      <w:r>
        <w:t xml:space="preserve">2. </w:t>
      </w:r>
      <w:r>
        <w:tab/>
      </w:r>
      <w:r w:rsidR="002A1C01">
        <w:t>Discussion</w:t>
      </w:r>
    </w:p>
    <w:p w14:paraId="28B39145" w14:textId="61AFEBDA" w:rsidR="000302DC" w:rsidRPr="000302DC" w:rsidRDefault="000302DC" w:rsidP="00FF29A1">
      <w:pPr>
        <w:pStyle w:val="Heading2"/>
        <w:numPr>
          <w:ilvl w:val="1"/>
          <w:numId w:val="31"/>
        </w:numPr>
        <w:jc w:val="both"/>
      </w:pPr>
      <w:r w:rsidRPr="000302DC">
        <w:t>RF switching time for V2X intra-band con-current operation with different</w:t>
      </w:r>
      <w:r w:rsidR="00FF29A1">
        <w:t xml:space="preserve"> </w:t>
      </w:r>
      <w:r w:rsidRPr="000302DC">
        <w:t>carriers in TDD bands</w:t>
      </w:r>
    </w:p>
    <w:p w14:paraId="14F3DD32" w14:textId="6F498738" w:rsidR="00EE6CB6" w:rsidRDefault="007F4012" w:rsidP="0005283C">
      <w:r>
        <w:t xml:space="preserve">In RAN4#101-e it was agreed that the preparation time and the RF switching time which is the RF LO retune time are separate from one another. There was no agreement on the relative positioning of the RF retune time </w:t>
      </w:r>
      <w:r w:rsidR="00044E4C">
        <w:t>and</w:t>
      </w:r>
      <w:r>
        <w:t xml:space="preserve"> the preparation time. Some companies felt that these two times could be place</w:t>
      </w:r>
      <w:r w:rsidR="00D26D93">
        <w:t>d</w:t>
      </w:r>
      <w:r>
        <w:t xml:space="preserve"> simultaneously while others felt that they need to be placed sequentially to accommodate the least capable UEs which cannot perform both functions simultaneously. </w:t>
      </w:r>
      <w:r w:rsidR="00EE6CB6">
        <w:t>From our reading of the spec there are numerous examples of sequential positioning of the preparation time and the RF retune time [1</w:t>
      </w:r>
      <w:r w:rsidR="004B6EA0">
        <w:t>].</w:t>
      </w:r>
      <w:r w:rsidR="00940662">
        <w:t xml:space="preserve"> </w:t>
      </w:r>
      <w:r w:rsidR="00C6430D">
        <w:t>As the</w:t>
      </w:r>
      <w:r w:rsidR="000C467D">
        <w:t xml:space="preserve"> LO is shared between Uu and SL </w:t>
      </w:r>
      <w:r w:rsidR="00ED1DFF">
        <w:t>a</w:t>
      </w:r>
      <w:r w:rsidR="00E76E27">
        <w:t xml:space="preserve"> </w:t>
      </w:r>
      <w:r w:rsidR="000C467D">
        <w:t>LO retuning time</w:t>
      </w:r>
      <w:r w:rsidR="00E76E27">
        <w:t xml:space="preserve"> </w:t>
      </w:r>
      <w:r w:rsidR="00ED1DFF">
        <w:t>which is several symbols in duration</w:t>
      </w:r>
      <w:r w:rsidR="000C467D">
        <w:t xml:space="preserve"> will cause the loss of data when switching</w:t>
      </w:r>
      <w:r w:rsidR="00E76E27">
        <w:t>.</w:t>
      </w:r>
      <w:r w:rsidR="000C467D">
        <w:t xml:space="preserve"> </w:t>
      </w:r>
      <w:r w:rsidR="00C6430D">
        <w:t xml:space="preserve"> </w:t>
      </w:r>
      <w:r w:rsidR="00E76E27">
        <w:t>Therefore</w:t>
      </w:r>
      <w:r w:rsidR="0072467C">
        <w:t>,</w:t>
      </w:r>
      <w:r w:rsidR="00E76E27">
        <w:t xml:space="preserve"> a</w:t>
      </w:r>
      <w:r w:rsidR="00C6430D">
        <w:t xml:space="preserve"> scheduling restriction </w:t>
      </w:r>
      <w:r w:rsidR="008F5180">
        <w:t>is needed</w:t>
      </w:r>
      <w:r w:rsidR="00C6430D">
        <w:t xml:space="preserve"> for Uu to SL </w:t>
      </w:r>
      <w:r w:rsidR="0029616C">
        <w:t xml:space="preserve">or SL to Uu </w:t>
      </w:r>
      <w:r w:rsidR="00C6430D">
        <w:t xml:space="preserve">intra-band switching. </w:t>
      </w:r>
      <w:r w:rsidR="00ED1DFF">
        <w:t>Furthermore, the</w:t>
      </w:r>
      <w:r w:rsidR="00C6430D">
        <w:t xml:space="preserve"> relative </w:t>
      </w:r>
      <w:r w:rsidR="00BE2F1D">
        <w:t>positioning</w:t>
      </w:r>
      <w:r w:rsidR="00C6430D">
        <w:t xml:space="preserve"> of the preparation</w:t>
      </w:r>
      <w:r w:rsidR="00ED1DFF">
        <w:t xml:space="preserve"> time</w:t>
      </w:r>
      <w:r w:rsidR="00C6430D">
        <w:t xml:space="preserve"> and LO retune time </w:t>
      </w:r>
      <w:r w:rsidR="00B43CC4">
        <w:t>can</w:t>
      </w:r>
      <w:r w:rsidR="00C6430D">
        <w:t xml:space="preserve"> impact the length of the scheduling </w:t>
      </w:r>
      <w:r w:rsidR="0072467C">
        <w:t>restriction</w:t>
      </w:r>
      <w:r w:rsidR="00ED1DFF">
        <w:t xml:space="preserve"> as well. Therefore,</w:t>
      </w:r>
      <w:r w:rsidR="00C6430D">
        <w:t xml:space="preserve"> </w:t>
      </w:r>
      <w:r w:rsidR="002326CA">
        <w:t>w</w:t>
      </w:r>
      <w:r w:rsidR="00092AF8">
        <w:t>e are of the opinion</w:t>
      </w:r>
      <w:r w:rsidR="00C6430D">
        <w:t xml:space="preserve"> that </w:t>
      </w:r>
      <w:r w:rsidR="00367A62">
        <w:t xml:space="preserve">the relative positioning of </w:t>
      </w:r>
      <w:r w:rsidR="004F2817">
        <w:t>these two</w:t>
      </w:r>
      <w:r w:rsidR="00367A62">
        <w:t xml:space="preserve"> times</w:t>
      </w:r>
      <w:r w:rsidR="00C6430D">
        <w:t xml:space="preserve"> </w:t>
      </w:r>
      <w:r w:rsidR="00B43CC4">
        <w:t xml:space="preserve">is a RRM </w:t>
      </w:r>
      <w:r w:rsidR="00E42A18">
        <w:t>topic and</w:t>
      </w:r>
      <w:r w:rsidR="00C6430D">
        <w:t xml:space="preserve"> should be handled in the RRM session. </w:t>
      </w:r>
      <w:r w:rsidR="00092AF8">
        <w:t xml:space="preserve"> </w:t>
      </w:r>
      <w:r w:rsidR="002326CA">
        <w:t>W</w:t>
      </w:r>
      <w:r w:rsidR="00EE6CB6">
        <w:t xml:space="preserve">e would like to </w:t>
      </w:r>
      <w:r w:rsidR="002C26FA">
        <w:t>propose</w:t>
      </w:r>
      <w:r w:rsidR="00EE6CB6">
        <w:t xml:space="preserve"> that the relative positioning of the preparation and the</w:t>
      </w:r>
      <w:r w:rsidR="00713A66">
        <w:t xml:space="preserve"> LO</w:t>
      </w:r>
      <w:r w:rsidR="00EE6CB6">
        <w:t xml:space="preserve"> retune time</w:t>
      </w:r>
      <w:r w:rsidR="002326CA">
        <w:t>s</w:t>
      </w:r>
      <w:r w:rsidR="00EE6CB6">
        <w:t xml:space="preserve"> </w:t>
      </w:r>
      <w:r w:rsidR="002326CA">
        <w:t>and the</w:t>
      </w:r>
      <w:r w:rsidR="00305E21">
        <w:t xml:space="preserve"> associated</w:t>
      </w:r>
      <w:r w:rsidR="002326CA">
        <w:t xml:space="preserve"> scheduling restriction </w:t>
      </w:r>
      <w:r w:rsidR="00EE6CB6">
        <w:t xml:space="preserve">be </w:t>
      </w:r>
      <w:r w:rsidR="00044E4C">
        <w:t xml:space="preserve">discussed in the RRM session and if this is agreeable then we agree to a RF LO retune time (RF switching time) of 140 us.  </w:t>
      </w:r>
    </w:p>
    <w:p w14:paraId="6B7C439E" w14:textId="7055481F" w:rsidR="00C823A3" w:rsidRDefault="00C823A3" w:rsidP="00C823A3">
      <w:pPr>
        <w:rPr>
          <w:b/>
          <w:bCs/>
        </w:rPr>
      </w:pPr>
      <w:r>
        <w:rPr>
          <w:b/>
          <w:bCs/>
        </w:rPr>
        <w:t xml:space="preserve">Observation1: RF switching time is the RF LO retune time </w:t>
      </w:r>
    </w:p>
    <w:p w14:paraId="4FF1EEE3" w14:textId="54B63191" w:rsidR="00C823A3" w:rsidRDefault="00C823A3" w:rsidP="00C823A3">
      <w:pPr>
        <w:rPr>
          <w:b/>
          <w:bCs/>
        </w:rPr>
      </w:pPr>
      <w:r>
        <w:rPr>
          <w:b/>
          <w:bCs/>
        </w:rPr>
        <w:t>Observation2: Preparation time and RF LO retune time is separate from one another</w:t>
      </w:r>
    </w:p>
    <w:p w14:paraId="6C98766B" w14:textId="0CADFC21" w:rsidR="00C823A3" w:rsidRPr="00C823A3" w:rsidRDefault="00C823A3" w:rsidP="00C823A3">
      <w:pPr>
        <w:rPr>
          <w:b/>
          <w:bCs/>
        </w:rPr>
      </w:pPr>
      <w:r w:rsidRPr="001A6F61">
        <w:rPr>
          <w:b/>
          <w:bCs/>
        </w:rPr>
        <w:t>Proposal</w:t>
      </w:r>
      <w:r>
        <w:rPr>
          <w:b/>
          <w:bCs/>
        </w:rPr>
        <w:t xml:space="preserve"> </w:t>
      </w:r>
      <w:r w:rsidRPr="001A6F61">
        <w:rPr>
          <w:b/>
          <w:bCs/>
        </w:rPr>
        <w:t xml:space="preserve">1: </w:t>
      </w:r>
      <w:r>
        <w:rPr>
          <w:b/>
          <w:bCs/>
        </w:rPr>
        <w:t>The relative positioning of the preparation time and the RF LO retune time</w:t>
      </w:r>
      <w:r w:rsidR="00044E4C">
        <w:rPr>
          <w:b/>
          <w:bCs/>
        </w:rPr>
        <w:t xml:space="preserve"> should</w:t>
      </w:r>
      <w:r>
        <w:rPr>
          <w:b/>
          <w:bCs/>
        </w:rPr>
        <w:t xml:space="preserve"> be</w:t>
      </w:r>
      <w:r w:rsidR="00044E4C">
        <w:rPr>
          <w:b/>
          <w:bCs/>
        </w:rPr>
        <w:t xml:space="preserve"> discussed in the RRM session. </w:t>
      </w:r>
    </w:p>
    <w:p w14:paraId="3246163F" w14:textId="476B2E36" w:rsidR="00D82A70" w:rsidRDefault="00E7357E" w:rsidP="0005283C">
      <w:pPr>
        <w:rPr>
          <w:b/>
          <w:bCs/>
        </w:rPr>
      </w:pPr>
      <w:r w:rsidRPr="00E7357E">
        <w:rPr>
          <w:b/>
          <w:bCs/>
        </w:rPr>
        <w:t xml:space="preserve">Proposal 2: If proposal 1 is acceptable then we are agreeable to an intra-band </w:t>
      </w:r>
      <w:r w:rsidR="005C5A10">
        <w:rPr>
          <w:b/>
          <w:bCs/>
        </w:rPr>
        <w:t xml:space="preserve">RF </w:t>
      </w:r>
      <w:r w:rsidR="00713A66">
        <w:rPr>
          <w:b/>
          <w:bCs/>
        </w:rPr>
        <w:t xml:space="preserve">LO </w:t>
      </w:r>
      <w:r w:rsidRPr="00E7357E">
        <w:rPr>
          <w:b/>
          <w:bCs/>
        </w:rPr>
        <w:t>retun</w:t>
      </w:r>
      <w:r w:rsidR="00346332">
        <w:rPr>
          <w:b/>
          <w:bCs/>
        </w:rPr>
        <w:t>e</w:t>
      </w:r>
      <w:r w:rsidRPr="00E7357E">
        <w:rPr>
          <w:b/>
          <w:bCs/>
        </w:rPr>
        <w:t xml:space="preserve"> time of 140us</w:t>
      </w:r>
    </w:p>
    <w:p w14:paraId="762D4556" w14:textId="77777777" w:rsidR="000302DC" w:rsidRDefault="000302DC" w:rsidP="00D02999">
      <w:pPr>
        <w:rPr>
          <w:rFonts w:ascii="Arial" w:eastAsia="Times New Roman" w:hAnsi="Arial"/>
          <w:b/>
          <w:bCs/>
          <w:lang w:eastAsia="ko-KR"/>
        </w:rPr>
      </w:pPr>
    </w:p>
    <w:p w14:paraId="577003B4" w14:textId="10F3DB35" w:rsidR="000302DC" w:rsidRPr="000302DC" w:rsidRDefault="000302DC" w:rsidP="000302DC">
      <w:pPr>
        <w:pStyle w:val="Heading3"/>
        <w:ind w:right="144"/>
        <w:rPr>
          <w:szCs w:val="28"/>
        </w:rPr>
      </w:pPr>
      <w:r w:rsidRPr="000302DC">
        <w:rPr>
          <w:szCs w:val="28"/>
        </w:rPr>
        <w:lastRenderedPageBreak/>
        <w:t>2.2 T</w:t>
      </w:r>
      <w:r w:rsidRPr="000302DC">
        <w:rPr>
          <w:szCs w:val="28"/>
        </w:rPr>
        <w:t>ime masks for same carrier switching</w:t>
      </w:r>
    </w:p>
    <w:p w14:paraId="31CDAD8F" w14:textId="7E106E9A" w:rsidR="00D02999" w:rsidRDefault="00D02999" w:rsidP="00D02999">
      <w:r>
        <w:t>In RAN4#100-e the time masks for same carrier switching without change in bandwidth was agreed and captured in TR38.785 [2]. Upon further inspection of TR38.875 it seems that the verbiage relating to the carriers having the same bandwidth is missing and this paper outlines the necessary modifications required to correct this omission.</w:t>
      </w:r>
    </w:p>
    <w:p w14:paraId="3A8807BA" w14:textId="77777777" w:rsidR="00D02999" w:rsidRPr="006F75E3" w:rsidRDefault="00D02999" w:rsidP="00D02999">
      <w:r>
        <w:t>Currently TR 38.875 captures the following for same carrier switching:</w:t>
      </w:r>
    </w:p>
    <w:p w14:paraId="0F9D3DD2" w14:textId="77777777" w:rsidR="00D02999" w:rsidRDefault="00D02999" w:rsidP="00D02999">
      <w:pPr>
        <w:rPr>
          <w:rFonts w:eastAsia="Malgun Gothic"/>
        </w:rPr>
      </w:pPr>
      <w:r>
        <w:rPr>
          <w:rFonts w:eastAsia="Malgun Gothic"/>
        </w:rPr>
        <w:t>For the TDM operation in same carrier, the following transmit ON/OFF time mask are applied.</w:t>
      </w:r>
    </w:p>
    <w:p w14:paraId="1E594D33" w14:textId="77777777" w:rsidR="00D02999" w:rsidRDefault="00D02999" w:rsidP="00D02999">
      <w:pPr>
        <w:pStyle w:val="ListParagraph"/>
        <w:ind w:left="0"/>
        <w:jc w:val="center"/>
        <w:rPr>
          <w:rFonts w:eastAsia="Batang"/>
        </w:rPr>
      </w:pPr>
      <w:r>
        <w:rPr>
          <w:rFonts w:eastAsia="Batang"/>
          <w:noProof/>
          <w:lang w:val="en-US" w:eastAsia="ko-KR"/>
        </w:rPr>
        <w:drawing>
          <wp:inline distT="0" distB="0" distL="0" distR="0" wp14:anchorId="24A0CF49" wp14:editId="483CD7AB">
            <wp:extent cx="4933950" cy="1666875"/>
            <wp:effectExtent l="0" t="0" r="0" b="952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3950" cy="1666875"/>
                    </a:xfrm>
                    <a:prstGeom prst="rect">
                      <a:avLst/>
                    </a:prstGeom>
                    <a:noFill/>
                    <a:ln>
                      <a:noFill/>
                    </a:ln>
                  </pic:spPr>
                </pic:pic>
              </a:graphicData>
            </a:graphic>
          </wp:inline>
        </w:drawing>
      </w:r>
    </w:p>
    <w:p w14:paraId="62F361EF" w14:textId="77777777" w:rsidR="00D02999" w:rsidRDefault="00D02999" w:rsidP="00D02999">
      <w:pPr>
        <w:jc w:val="center"/>
      </w:pPr>
      <w:r>
        <w:t>Figure 5.2.3.2.1-1: ON/OFF Time mask for TDM operation in same carrier from NR Uu to NR SL in licensed band</w:t>
      </w:r>
    </w:p>
    <w:p w14:paraId="2E0107CF" w14:textId="77777777" w:rsidR="00D02999" w:rsidRDefault="00D02999" w:rsidP="00D02999">
      <w:pPr>
        <w:jc w:val="center"/>
      </w:pPr>
    </w:p>
    <w:p w14:paraId="78955EF2" w14:textId="77777777" w:rsidR="00D02999" w:rsidRDefault="00D02999" w:rsidP="00D02999">
      <w:pPr>
        <w:jc w:val="center"/>
      </w:pPr>
      <w:r>
        <w:rPr>
          <w:noProof/>
          <w:lang w:val="en-US" w:eastAsia="ko-KR"/>
        </w:rPr>
        <w:drawing>
          <wp:inline distT="0" distB="0" distL="0" distR="0" wp14:anchorId="612AA525" wp14:editId="3C0E571B">
            <wp:extent cx="4943475" cy="1685925"/>
            <wp:effectExtent l="0" t="0" r="9525" b="9525"/>
            <wp:docPr id="1" name="Picture 1"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43475" cy="1685925"/>
                    </a:xfrm>
                    <a:prstGeom prst="rect">
                      <a:avLst/>
                    </a:prstGeom>
                    <a:noFill/>
                    <a:ln>
                      <a:noFill/>
                    </a:ln>
                  </pic:spPr>
                </pic:pic>
              </a:graphicData>
            </a:graphic>
          </wp:inline>
        </w:drawing>
      </w:r>
    </w:p>
    <w:p w14:paraId="15686673" w14:textId="77777777" w:rsidR="00D02999" w:rsidRDefault="00D02999" w:rsidP="00D02999">
      <w:pPr>
        <w:jc w:val="center"/>
      </w:pPr>
      <w:r>
        <w:t xml:space="preserve">Figure 5.2.3.2.1-2: ON/OFF Time mask for TDM operation in same carrier from NR SL to NR Uu in licensed band </w:t>
      </w:r>
    </w:p>
    <w:p w14:paraId="612EF90E" w14:textId="5EBE67C1" w:rsidR="00D02999" w:rsidRDefault="00D02999" w:rsidP="00D02999">
      <w:r>
        <w:t>According to the agreement in RAN4#101-e the agreement was as follows [3]:</w:t>
      </w:r>
    </w:p>
    <w:p w14:paraId="62157F87" w14:textId="77777777" w:rsidR="00D02999" w:rsidRPr="006F75E3" w:rsidRDefault="00D02999" w:rsidP="00D02999">
      <w:r w:rsidRPr="006F75E3">
        <w:t>Issue 1-1-1: Different cases for switching time mask</w:t>
      </w:r>
    </w:p>
    <w:p w14:paraId="6DCA3808" w14:textId="77777777" w:rsidR="00D02999" w:rsidRPr="006F75E3" w:rsidRDefault="00D02999" w:rsidP="00D02999">
      <w:r>
        <w:t>Agreement: To consider such cases for switching time mask:</w:t>
      </w:r>
    </w:p>
    <w:p w14:paraId="01D46A85" w14:textId="77777777" w:rsidR="00D02999" w:rsidRPr="006F75E3" w:rsidRDefault="00D02999" w:rsidP="00D02999">
      <w:pPr>
        <w:pStyle w:val="ListParagraph"/>
        <w:numPr>
          <w:ilvl w:val="0"/>
          <w:numId w:val="25"/>
        </w:numPr>
        <w:adjustRightInd/>
        <w:spacing w:before="24" w:after="24"/>
        <w:contextualSpacing w:val="0"/>
        <w:textAlignment w:val="baseline"/>
        <w:rPr>
          <w:rFonts w:ascii="Times New Roman" w:eastAsiaTheme="minorEastAsia" w:hAnsi="Times New Roman"/>
        </w:rPr>
      </w:pPr>
      <w:r w:rsidRPr="006F75E3">
        <w:rPr>
          <w:rFonts w:ascii="Times New Roman" w:eastAsiaTheme="minorEastAsia" w:hAnsi="Times New Roman"/>
        </w:rPr>
        <w:t>Case A: Same bandwidth with same carrier frequency</w:t>
      </w:r>
    </w:p>
    <w:p w14:paraId="4D071B1A" w14:textId="77777777" w:rsidR="00D02999" w:rsidRPr="006F75E3" w:rsidRDefault="00D02999" w:rsidP="00D02999">
      <w:pPr>
        <w:pStyle w:val="ListParagraph"/>
        <w:numPr>
          <w:ilvl w:val="0"/>
          <w:numId w:val="25"/>
        </w:numPr>
        <w:adjustRightInd/>
        <w:spacing w:before="24" w:after="24"/>
        <w:contextualSpacing w:val="0"/>
        <w:textAlignment w:val="baseline"/>
        <w:rPr>
          <w:rFonts w:ascii="Times New Roman" w:eastAsiaTheme="minorEastAsia" w:hAnsi="Times New Roman"/>
        </w:rPr>
      </w:pPr>
      <w:r w:rsidRPr="006F75E3">
        <w:rPr>
          <w:rFonts w:ascii="Times New Roman" w:eastAsiaTheme="minorEastAsia" w:hAnsi="Times New Roman"/>
        </w:rPr>
        <w:t>Case B: Different bandwidths with same carrier frequency</w:t>
      </w:r>
    </w:p>
    <w:p w14:paraId="24A7836D" w14:textId="77777777" w:rsidR="00D02999" w:rsidRPr="006F75E3" w:rsidRDefault="00D02999" w:rsidP="00D02999">
      <w:pPr>
        <w:pStyle w:val="ListParagraph"/>
        <w:numPr>
          <w:ilvl w:val="0"/>
          <w:numId w:val="25"/>
        </w:numPr>
        <w:adjustRightInd/>
        <w:spacing w:before="24" w:after="24"/>
        <w:contextualSpacing w:val="0"/>
        <w:textAlignment w:val="baseline"/>
        <w:rPr>
          <w:rFonts w:ascii="Times New Roman" w:eastAsiaTheme="minorEastAsia" w:hAnsi="Times New Roman"/>
        </w:rPr>
      </w:pPr>
      <w:r w:rsidRPr="006F75E3">
        <w:rPr>
          <w:rFonts w:ascii="Times New Roman" w:eastAsiaTheme="minorEastAsia" w:hAnsi="Times New Roman"/>
        </w:rPr>
        <w:t xml:space="preserve">Case C: </w:t>
      </w:r>
    </w:p>
    <w:p w14:paraId="4969A1F2" w14:textId="77777777" w:rsidR="00D02999" w:rsidRPr="006F75E3" w:rsidRDefault="00D02999" w:rsidP="00D02999">
      <w:pPr>
        <w:pStyle w:val="ListParagraph"/>
        <w:numPr>
          <w:ilvl w:val="1"/>
          <w:numId w:val="25"/>
        </w:numPr>
        <w:adjustRightInd/>
        <w:spacing w:before="24" w:after="24"/>
        <w:contextualSpacing w:val="0"/>
        <w:textAlignment w:val="baseline"/>
        <w:rPr>
          <w:rFonts w:ascii="Times New Roman" w:eastAsiaTheme="minorEastAsia" w:hAnsi="Times New Roman"/>
        </w:rPr>
      </w:pPr>
      <w:r w:rsidRPr="006F75E3">
        <w:rPr>
          <w:rFonts w:ascii="Times New Roman" w:eastAsiaTheme="minorEastAsia" w:hAnsi="Times New Roman"/>
        </w:rPr>
        <w:t>Same bandwidth with different carrier frequency</w:t>
      </w:r>
    </w:p>
    <w:p w14:paraId="7476A757" w14:textId="77777777" w:rsidR="00D02999" w:rsidRPr="006F75E3" w:rsidRDefault="00D02999" w:rsidP="00D02999">
      <w:pPr>
        <w:pStyle w:val="ListParagraph"/>
        <w:numPr>
          <w:ilvl w:val="1"/>
          <w:numId w:val="25"/>
        </w:numPr>
        <w:adjustRightInd/>
        <w:spacing w:before="24" w:after="24"/>
        <w:contextualSpacing w:val="0"/>
        <w:textAlignment w:val="baseline"/>
        <w:rPr>
          <w:rFonts w:ascii="Times New Roman" w:eastAsiaTheme="minorEastAsia" w:hAnsi="Times New Roman"/>
        </w:rPr>
      </w:pPr>
      <w:r w:rsidRPr="006F75E3">
        <w:rPr>
          <w:rFonts w:ascii="Times New Roman" w:eastAsiaTheme="minorEastAsia" w:hAnsi="Times New Roman"/>
        </w:rPr>
        <w:t>Different bandwidth with different carrier frequency</w:t>
      </w:r>
    </w:p>
    <w:p w14:paraId="06FE9A10" w14:textId="77777777" w:rsidR="00D02999" w:rsidRPr="006F75E3" w:rsidRDefault="00D02999" w:rsidP="00D02999">
      <w:pPr>
        <w:pStyle w:val="ListParagraph"/>
        <w:numPr>
          <w:ilvl w:val="0"/>
          <w:numId w:val="26"/>
        </w:numPr>
        <w:adjustRightInd/>
        <w:spacing w:before="24" w:after="24"/>
        <w:contextualSpacing w:val="0"/>
        <w:textAlignment w:val="baseline"/>
        <w:rPr>
          <w:rFonts w:ascii="Times New Roman" w:eastAsiaTheme="minorEastAsia" w:hAnsi="Times New Roman"/>
          <w:highlight w:val="green"/>
        </w:rPr>
      </w:pPr>
      <w:r w:rsidRPr="006F75E3">
        <w:rPr>
          <w:rFonts w:ascii="Times New Roman" w:eastAsiaTheme="minorEastAsia" w:hAnsi="Times New Roman"/>
          <w:highlight w:val="green"/>
        </w:rPr>
        <w:t>Define one time mask requirement for Case A and one time mask requirement for Case B and Case C</w:t>
      </w:r>
    </w:p>
    <w:p w14:paraId="70690930" w14:textId="77777777" w:rsidR="00D02999" w:rsidRPr="006F75E3" w:rsidRDefault="00D02999" w:rsidP="00D02999">
      <w:pPr>
        <w:pStyle w:val="ListParagraph"/>
        <w:numPr>
          <w:ilvl w:val="1"/>
          <w:numId w:val="26"/>
        </w:numPr>
        <w:adjustRightInd/>
        <w:spacing w:before="24" w:after="24"/>
        <w:contextualSpacing w:val="0"/>
        <w:textAlignment w:val="baseline"/>
        <w:rPr>
          <w:rFonts w:ascii="Times New Roman" w:eastAsiaTheme="minorEastAsia" w:hAnsi="Times New Roman"/>
          <w:highlight w:val="green"/>
        </w:rPr>
      </w:pPr>
      <w:r w:rsidRPr="006F75E3">
        <w:rPr>
          <w:rFonts w:ascii="Times New Roman" w:eastAsiaTheme="minorEastAsia" w:hAnsi="Times New Roman"/>
          <w:highlight w:val="green"/>
        </w:rPr>
        <w:t>Requirement with case A is not mandated if the switching time for case A is smaller than Case B.</w:t>
      </w:r>
    </w:p>
    <w:p w14:paraId="08926B2E" w14:textId="77777777" w:rsidR="00D02999" w:rsidRDefault="00D02999" w:rsidP="00D02999"/>
    <w:p w14:paraId="7426772F" w14:textId="77777777" w:rsidR="00D02999" w:rsidRDefault="00D02999" w:rsidP="00D02999">
      <w:r>
        <w:t>Based on this agreement the verbiage relating to the same bandwidth is missing for the same carrier switching cases captured in the TR38.785.</w:t>
      </w:r>
    </w:p>
    <w:p w14:paraId="02B73E1D" w14:textId="77777777" w:rsidR="00D02999" w:rsidRDefault="00D02999" w:rsidP="00D02999">
      <w:r>
        <w:t xml:space="preserve">We propose adding the ‘same bandwidth’ verbiage as detailed in the annex below to capture the relevant text </w:t>
      </w:r>
    </w:p>
    <w:p w14:paraId="4AD691B6" w14:textId="01478516" w:rsidR="00D02999" w:rsidRPr="00F92896" w:rsidRDefault="00D02999" w:rsidP="00D02999">
      <w:pPr>
        <w:rPr>
          <w:b/>
          <w:bCs/>
        </w:rPr>
      </w:pPr>
      <w:r w:rsidRPr="00F92896">
        <w:rPr>
          <w:b/>
          <w:bCs/>
        </w:rPr>
        <w:t>Proposal</w:t>
      </w:r>
      <w:r>
        <w:rPr>
          <w:b/>
          <w:bCs/>
        </w:rPr>
        <w:t xml:space="preserve"> 3</w:t>
      </w:r>
      <w:r w:rsidRPr="00F92896">
        <w:rPr>
          <w:b/>
          <w:bCs/>
        </w:rPr>
        <w:t>: Add ‘same bandwidth’ verbiage in the same carrier switching time masks in section 5.2.3.2.1 of TR37.785</w:t>
      </w:r>
      <w:r w:rsidR="000302DC">
        <w:rPr>
          <w:b/>
          <w:bCs/>
        </w:rPr>
        <w:t xml:space="preserve"> as indicated in annex below.</w:t>
      </w:r>
    </w:p>
    <w:p w14:paraId="0096BC97" w14:textId="77777777" w:rsidR="00D02999" w:rsidRPr="00D02999" w:rsidRDefault="00D02999" w:rsidP="0005283C"/>
    <w:p w14:paraId="0EA2FD80" w14:textId="233D8E31" w:rsidR="009E54DA" w:rsidRPr="001E4305" w:rsidRDefault="009E54DA" w:rsidP="009E54DA">
      <w:pPr>
        <w:pStyle w:val="Heading1"/>
      </w:pPr>
      <w:r>
        <w:t>Conclusion</w:t>
      </w:r>
    </w:p>
    <w:p w14:paraId="5C92A76E" w14:textId="423396C3" w:rsidR="00AC4015" w:rsidRDefault="00876653" w:rsidP="00D849E0">
      <w:r>
        <w:t xml:space="preserve">In this paper the </w:t>
      </w:r>
      <w:r w:rsidR="00E7357E">
        <w:t xml:space="preserve">relative positioning of the preparation time and RF retune time were </w:t>
      </w:r>
      <w:r w:rsidR="006E7A0A">
        <w:t>discussed,</w:t>
      </w:r>
      <w:r w:rsidR="00E7357E">
        <w:t xml:space="preserve"> and the following observations and proposals are made:</w:t>
      </w:r>
    </w:p>
    <w:p w14:paraId="56D70715" w14:textId="77777777" w:rsidR="00E7357E" w:rsidRDefault="00E7357E" w:rsidP="00E7357E">
      <w:pPr>
        <w:rPr>
          <w:b/>
          <w:bCs/>
        </w:rPr>
      </w:pPr>
      <w:r>
        <w:rPr>
          <w:b/>
          <w:bCs/>
        </w:rPr>
        <w:t xml:space="preserve">Observation1: RF switching time is the RF LO retune time </w:t>
      </w:r>
    </w:p>
    <w:p w14:paraId="123787B3" w14:textId="77777777" w:rsidR="00E7357E" w:rsidRDefault="00E7357E" w:rsidP="00E7357E">
      <w:pPr>
        <w:rPr>
          <w:b/>
          <w:bCs/>
        </w:rPr>
      </w:pPr>
      <w:r>
        <w:rPr>
          <w:b/>
          <w:bCs/>
        </w:rPr>
        <w:t>Observation2: Preparation time and RF LO retune time is separate from one another</w:t>
      </w:r>
    </w:p>
    <w:p w14:paraId="7BCDF1EB" w14:textId="1B9BCECF" w:rsidR="00044E4C" w:rsidRDefault="00E7357E" w:rsidP="00E7357E">
      <w:pPr>
        <w:rPr>
          <w:b/>
          <w:bCs/>
        </w:rPr>
      </w:pPr>
      <w:r w:rsidRPr="001A6F61">
        <w:rPr>
          <w:b/>
          <w:bCs/>
        </w:rPr>
        <w:t>Proposal</w:t>
      </w:r>
      <w:r>
        <w:rPr>
          <w:b/>
          <w:bCs/>
        </w:rPr>
        <w:t xml:space="preserve"> </w:t>
      </w:r>
      <w:r w:rsidRPr="001A6F61">
        <w:rPr>
          <w:b/>
          <w:bCs/>
        </w:rPr>
        <w:t xml:space="preserve">1: </w:t>
      </w:r>
      <w:r w:rsidR="00044E4C">
        <w:rPr>
          <w:b/>
          <w:bCs/>
        </w:rPr>
        <w:t xml:space="preserve">The relative positioning of the preparation time and the RF LO retune time should </w:t>
      </w:r>
      <w:r w:rsidR="00232503">
        <w:rPr>
          <w:b/>
          <w:bCs/>
        </w:rPr>
        <w:t>be discussed</w:t>
      </w:r>
      <w:r w:rsidR="00044E4C">
        <w:rPr>
          <w:b/>
          <w:bCs/>
        </w:rPr>
        <w:t xml:space="preserve"> in the RRM session. </w:t>
      </w:r>
    </w:p>
    <w:p w14:paraId="5F78076F" w14:textId="7F833178" w:rsidR="00E7357E" w:rsidRDefault="00E7357E" w:rsidP="00E7357E">
      <w:pPr>
        <w:rPr>
          <w:b/>
          <w:bCs/>
        </w:rPr>
      </w:pPr>
      <w:r w:rsidRPr="00E7357E">
        <w:rPr>
          <w:b/>
          <w:bCs/>
        </w:rPr>
        <w:t xml:space="preserve">Proposal 2: If proposal 1 is acceptable then we are agreeable to an intra-band </w:t>
      </w:r>
      <w:r w:rsidR="00763EB0">
        <w:rPr>
          <w:b/>
          <w:bCs/>
        </w:rPr>
        <w:t xml:space="preserve">RF </w:t>
      </w:r>
      <w:r w:rsidR="00346332">
        <w:rPr>
          <w:b/>
          <w:bCs/>
        </w:rPr>
        <w:t xml:space="preserve">LO </w:t>
      </w:r>
      <w:r w:rsidRPr="00E7357E">
        <w:rPr>
          <w:b/>
          <w:bCs/>
        </w:rPr>
        <w:t>retun</w:t>
      </w:r>
      <w:r w:rsidR="00346332">
        <w:rPr>
          <w:b/>
          <w:bCs/>
        </w:rPr>
        <w:t>e</w:t>
      </w:r>
      <w:r w:rsidRPr="00E7357E">
        <w:rPr>
          <w:b/>
          <w:bCs/>
        </w:rPr>
        <w:t xml:space="preserve"> time of 140us</w:t>
      </w:r>
    </w:p>
    <w:p w14:paraId="715CD6E8" w14:textId="258DDFA2" w:rsidR="00D02999" w:rsidRPr="00D02999" w:rsidRDefault="00D02999" w:rsidP="00E7357E">
      <w:r w:rsidRPr="008D77C5">
        <w:t>We</w:t>
      </w:r>
      <w:r>
        <w:t xml:space="preserve"> detail the necessary changes to TR 37.785 to add the wording ‘same bandwidth’ to the same carrier time masks detailed in section 5.2.3.2.1. For this purpose, we make the following proposal:</w:t>
      </w:r>
    </w:p>
    <w:p w14:paraId="453D85C8" w14:textId="5823E8A5" w:rsidR="00D02999" w:rsidRDefault="00D02999" w:rsidP="00E7357E">
      <w:pPr>
        <w:rPr>
          <w:b/>
          <w:bCs/>
        </w:rPr>
      </w:pPr>
      <w:r w:rsidRPr="00F92896">
        <w:rPr>
          <w:b/>
          <w:bCs/>
        </w:rPr>
        <w:t>Proposal</w:t>
      </w:r>
      <w:r>
        <w:rPr>
          <w:b/>
          <w:bCs/>
        </w:rPr>
        <w:t xml:space="preserve"> 3</w:t>
      </w:r>
      <w:r w:rsidRPr="00F92896">
        <w:rPr>
          <w:b/>
          <w:bCs/>
        </w:rPr>
        <w:t>: Add ‘same bandwidth’ verbiage in the same carrier switching time masks in section 5.2.3.2.1 of TR37.785</w:t>
      </w:r>
      <w:r w:rsidR="000302DC">
        <w:rPr>
          <w:b/>
          <w:bCs/>
        </w:rPr>
        <w:t xml:space="preserve"> as indicated in annex below.</w:t>
      </w:r>
    </w:p>
    <w:p w14:paraId="3AD946F6" w14:textId="3C8426B5" w:rsidR="00D02999" w:rsidRDefault="00D02999" w:rsidP="00E7357E">
      <w:pPr>
        <w:rPr>
          <w:b/>
          <w:bCs/>
        </w:rPr>
      </w:pPr>
    </w:p>
    <w:p w14:paraId="70DFD558" w14:textId="77777777" w:rsidR="00D02999" w:rsidRPr="009D2540" w:rsidRDefault="00D02999" w:rsidP="00D02999">
      <w:pPr>
        <w:pStyle w:val="Heading1"/>
        <w:rPr>
          <w:b/>
          <w:bCs/>
          <w:sz w:val="32"/>
          <w:szCs w:val="32"/>
        </w:rPr>
      </w:pPr>
      <w:r w:rsidRPr="009D2540">
        <w:rPr>
          <w:b/>
          <w:bCs/>
          <w:sz w:val="32"/>
          <w:szCs w:val="32"/>
        </w:rPr>
        <w:t>Annex -</w:t>
      </w:r>
      <w:r w:rsidRPr="009D2540">
        <w:rPr>
          <w:sz w:val="32"/>
          <w:szCs w:val="32"/>
        </w:rPr>
        <w:t xml:space="preserve"> </w:t>
      </w:r>
      <w:r>
        <w:rPr>
          <w:rFonts w:cs="Arial"/>
          <w:b/>
        </w:rPr>
        <w:t>Time masks for same carrier switching</w:t>
      </w:r>
    </w:p>
    <w:p w14:paraId="56088D33" w14:textId="77777777" w:rsidR="00D02999" w:rsidRPr="00AC4015" w:rsidRDefault="00D02999" w:rsidP="00D02999">
      <w:pPr>
        <w:rPr>
          <w:lang w:eastAsia="ko-KR"/>
        </w:rPr>
      </w:pPr>
    </w:p>
    <w:p w14:paraId="211DBDAA" w14:textId="77777777" w:rsidR="00D02999" w:rsidRPr="00AC4015" w:rsidRDefault="00D02999" w:rsidP="00D02999">
      <w:pPr>
        <w:spacing w:before="100" w:beforeAutospacing="1" w:afterLines="100" w:after="240"/>
        <w:outlineLvl w:val="1"/>
        <w:rPr>
          <w:rFonts w:ascii="Arial" w:eastAsia="Arial" w:hAnsi="Arial"/>
          <w:sz w:val="32"/>
          <w:lang w:val="en-US" w:eastAsia="zh-CN"/>
        </w:rPr>
      </w:pPr>
      <w:r w:rsidRPr="00AC4015">
        <w:rPr>
          <w:rFonts w:ascii="Arial" w:eastAsia="Arial" w:hAnsi="Arial"/>
          <w:sz w:val="32"/>
          <w:lang w:val="en-US" w:eastAsia="zh-CN"/>
        </w:rPr>
        <w:t>--Start of changes1</w:t>
      </w:r>
    </w:p>
    <w:p w14:paraId="0D01D7F6" w14:textId="77777777" w:rsidR="00D02999" w:rsidRDefault="00D02999" w:rsidP="00D02999">
      <w:pPr>
        <w:keepNext/>
        <w:keepLines/>
        <w:spacing w:before="120"/>
        <w:ind w:left="1418" w:hanging="1418"/>
        <w:outlineLvl w:val="3"/>
        <w:rPr>
          <w:rFonts w:ascii="Arial" w:hAnsi="Arial"/>
          <w:sz w:val="24"/>
        </w:rPr>
      </w:pPr>
      <w:bookmarkStart w:id="1" w:name="_Toc405202255"/>
      <w:bookmarkStart w:id="2" w:name="OLE_LINK65"/>
      <w:r>
        <w:rPr>
          <w:rFonts w:ascii="Arial" w:eastAsia="Malgun Gothic" w:hAnsi="Arial"/>
          <w:sz w:val="24"/>
        </w:rPr>
        <w:t>5.2.</w:t>
      </w:r>
      <w:r>
        <w:rPr>
          <w:rFonts w:ascii="Arial" w:hAnsi="Arial"/>
          <w:sz w:val="24"/>
        </w:rPr>
        <w:t>3</w:t>
      </w:r>
      <w:r>
        <w:rPr>
          <w:rFonts w:ascii="Arial" w:eastAsia="Malgun Gothic" w:hAnsi="Arial"/>
          <w:sz w:val="24"/>
        </w:rPr>
        <w:t>.</w:t>
      </w:r>
      <w:r>
        <w:rPr>
          <w:rFonts w:ascii="Arial" w:hAnsi="Arial"/>
          <w:sz w:val="24"/>
        </w:rPr>
        <w:t>2 Tx requirements for intra-band V2X operation with TDM operation</w:t>
      </w:r>
    </w:p>
    <w:p w14:paraId="1AC6AA7F" w14:textId="77777777" w:rsidR="00D02999" w:rsidRDefault="00D02999" w:rsidP="00D02999">
      <w:pPr>
        <w:pStyle w:val="Heading5"/>
        <w:rPr>
          <w:rFonts w:eastAsiaTheme="minorEastAsia"/>
        </w:rPr>
      </w:pPr>
      <w:r>
        <w:rPr>
          <w:rFonts w:eastAsiaTheme="minorEastAsia"/>
        </w:rPr>
        <w:t>5.2.3.2.1</w:t>
      </w:r>
      <w:r>
        <w:rPr>
          <w:rFonts w:eastAsiaTheme="minorEastAsia"/>
        </w:rPr>
        <w:tab/>
        <w:t>Additional Tx requirements for TDM operation</w:t>
      </w:r>
    </w:p>
    <w:p w14:paraId="52879178" w14:textId="77777777" w:rsidR="00D02999" w:rsidRDefault="00D02999" w:rsidP="00D02999">
      <w:pPr>
        <w:rPr>
          <w:rFonts w:eastAsia="Malgun Gothic"/>
        </w:rPr>
      </w:pPr>
      <w:r>
        <w:rPr>
          <w:rFonts w:eastAsia="Malgun Gothic"/>
        </w:rPr>
        <w:t>To decide the switching position for TDM operation in same/different carrier, RAN4 would be considered as following priority rule in TS38.321</w:t>
      </w:r>
    </w:p>
    <w:p w14:paraId="35E47F70" w14:textId="77777777" w:rsidR="00D02999" w:rsidRDefault="00D02999" w:rsidP="00D02999">
      <w:pPr>
        <w:tabs>
          <w:tab w:val="left" w:pos="6870"/>
        </w:tabs>
        <w:ind w:leftChars="100" w:left="200"/>
        <w:jc w:val="both"/>
      </w:pPr>
      <w:r>
        <w:rPr>
          <w:rFonts w:eastAsia="Malgun Gothic"/>
          <w:i/>
          <w:color w:val="0066FF"/>
        </w:rPr>
        <w:t xml:space="preserve">- </w:t>
      </w:r>
      <w:r>
        <w:rPr>
          <w:noProof/>
        </w:rPr>
        <w:t xml:space="preserve">if </w:t>
      </w:r>
      <w:r>
        <w:t xml:space="preserve">both </w:t>
      </w:r>
      <w:r>
        <w:rPr>
          <w:i/>
        </w:rPr>
        <w:t>sl-PrioritizationThres</w:t>
      </w:r>
      <w:r>
        <w:rPr>
          <w:noProof/>
        </w:rPr>
        <w:t xml:space="preserve"> </w:t>
      </w:r>
      <w:r>
        <w:t xml:space="preserve">and </w:t>
      </w:r>
      <w:r>
        <w:rPr>
          <w:i/>
        </w:rPr>
        <w:t>ul-PrioritizationThres</w:t>
      </w:r>
      <w:r>
        <w:rPr>
          <w:noProof/>
        </w:rPr>
        <w:t xml:space="preserve"> </w:t>
      </w:r>
      <w:r>
        <w:t>are configured, the value of the priority of each NR SL and NR Uu is over the each threshold, then NR Uplink is high priority than NR SL transmission.</w:t>
      </w:r>
    </w:p>
    <w:p w14:paraId="19F9B32C" w14:textId="77777777" w:rsidR="00D02999" w:rsidRDefault="00D02999" w:rsidP="00D02999">
      <w:pPr>
        <w:tabs>
          <w:tab w:val="left" w:pos="6870"/>
        </w:tabs>
        <w:ind w:leftChars="100" w:left="200"/>
        <w:jc w:val="both"/>
      </w:pPr>
      <w:r>
        <w:rPr>
          <w:rFonts w:eastAsia="Malgun Gothic"/>
          <w:i/>
          <w:color w:val="0066FF"/>
        </w:rPr>
        <w:t xml:space="preserve">- </w:t>
      </w:r>
      <w:r>
        <w:rPr>
          <w:noProof/>
        </w:rPr>
        <w:t xml:space="preserve">if </w:t>
      </w:r>
      <w:r>
        <w:t xml:space="preserve">both </w:t>
      </w:r>
      <w:r>
        <w:rPr>
          <w:i/>
        </w:rPr>
        <w:t>sl-PrioritizationThres</w:t>
      </w:r>
      <w:r>
        <w:rPr>
          <w:noProof/>
        </w:rPr>
        <w:t xml:space="preserve"> </w:t>
      </w:r>
      <w:r>
        <w:t xml:space="preserve">and </w:t>
      </w:r>
      <w:r>
        <w:rPr>
          <w:i/>
        </w:rPr>
        <w:t>ul-PrioritizationThres</w:t>
      </w:r>
      <w:r>
        <w:rPr>
          <w:noProof/>
        </w:rPr>
        <w:t xml:space="preserve"> </w:t>
      </w:r>
      <w:r>
        <w:t>are configured, the value of the priority of each NR SL and NR Uu is lower the each threshold, NR Uplink is high priority than NR SL transmission.</w:t>
      </w:r>
    </w:p>
    <w:p w14:paraId="1B5B5D67" w14:textId="77777777" w:rsidR="00D02999" w:rsidRDefault="00D02999" w:rsidP="00D02999">
      <w:pPr>
        <w:tabs>
          <w:tab w:val="left" w:pos="6870"/>
        </w:tabs>
        <w:ind w:leftChars="100" w:left="200"/>
        <w:jc w:val="both"/>
      </w:pPr>
      <w:r>
        <w:rPr>
          <w:rFonts w:eastAsia="Malgun Gothic"/>
          <w:i/>
          <w:color w:val="0066FF"/>
        </w:rPr>
        <w:t xml:space="preserve">- </w:t>
      </w:r>
      <w:r>
        <w:rPr>
          <w:noProof/>
        </w:rPr>
        <w:t xml:space="preserve">if </w:t>
      </w:r>
      <w:r>
        <w:t xml:space="preserve">both </w:t>
      </w:r>
      <w:r>
        <w:rPr>
          <w:i/>
        </w:rPr>
        <w:t>sl-PrioritizationThres</w:t>
      </w:r>
      <w:r>
        <w:rPr>
          <w:noProof/>
        </w:rPr>
        <w:t xml:space="preserve"> </w:t>
      </w:r>
      <w:r>
        <w:t xml:space="preserve">and </w:t>
      </w:r>
      <w:r>
        <w:rPr>
          <w:i/>
        </w:rPr>
        <w:t>ul-PrioritizationThres</w:t>
      </w:r>
      <w:r>
        <w:rPr>
          <w:noProof/>
        </w:rPr>
        <w:t xml:space="preserve"> </w:t>
      </w:r>
      <w:r>
        <w:t xml:space="preserve">are configured, the value of the priority of NR SL is lower the </w:t>
      </w:r>
      <w:r>
        <w:rPr>
          <w:i/>
        </w:rPr>
        <w:t>sl-PrioritizationThres</w:t>
      </w:r>
      <w:r>
        <w:rPr>
          <w:noProof/>
        </w:rPr>
        <w:t xml:space="preserve"> </w:t>
      </w:r>
      <w:r>
        <w:t>and NR Uu is over the</w:t>
      </w:r>
      <w:r>
        <w:rPr>
          <w:i/>
        </w:rPr>
        <w:t xml:space="preserve"> ul-PrioritizationThres</w:t>
      </w:r>
      <w:r>
        <w:t>, then NR uplink is high priority than NR SL transmission.</w:t>
      </w:r>
    </w:p>
    <w:p w14:paraId="1B1AF7A9" w14:textId="77777777" w:rsidR="00D02999" w:rsidRDefault="00D02999" w:rsidP="00D02999">
      <w:pPr>
        <w:tabs>
          <w:tab w:val="left" w:pos="6870"/>
        </w:tabs>
        <w:ind w:leftChars="100" w:left="200"/>
        <w:jc w:val="both"/>
      </w:pPr>
      <w:r>
        <w:rPr>
          <w:rFonts w:eastAsia="Malgun Gothic"/>
          <w:i/>
          <w:color w:val="0066FF"/>
        </w:rPr>
        <w:t xml:space="preserve">- </w:t>
      </w:r>
      <w:r>
        <w:rPr>
          <w:noProof/>
        </w:rPr>
        <w:t xml:space="preserve">if </w:t>
      </w:r>
      <w:r>
        <w:t xml:space="preserve">both </w:t>
      </w:r>
      <w:r>
        <w:rPr>
          <w:i/>
        </w:rPr>
        <w:t>sl-PrioritizationThres</w:t>
      </w:r>
      <w:r>
        <w:rPr>
          <w:noProof/>
        </w:rPr>
        <w:t xml:space="preserve"> </w:t>
      </w:r>
      <w:r>
        <w:t xml:space="preserve">and </w:t>
      </w:r>
      <w:r>
        <w:rPr>
          <w:i/>
        </w:rPr>
        <w:t>ul-PrioritizationThres</w:t>
      </w:r>
      <w:r>
        <w:rPr>
          <w:noProof/>
        </w:rPr>
        <w:t xml:space="preserve"> </w:t>
      </w:r>
      <w:r>
        <w:t xml:space="preserve">are configured, the value of the priority of NR SL is over the </w:t>
      </w:r>
      <w:r>
        <w:rPr>
          <w:i/>
        </w:rPr>
        <w:t>sl-PrioritizationThres</w:t>
      </w:r>
      <w:r>
        <w:rPr>
          <w:noProof/>
        </w:rPr>
        <w:t xml:space="preserve"> </w:t>
      </w:r>
      <w:r>
        <w:t>and NR Uu is lower the</w:t>
      </w:r>
      <w:r>
        <w:rPr>
          <w:i/>
        </w:rPr>
        <w:t xml:space="preserve"> ul-PrioritizationThres</w:t>
      </w:r>
      <w:r>
        <w:t>, then NR SL transmisison is high priority than NR uplink.</w:t>
      </w:r>
    </w:p>
    <w:p w14:paraId="749BCD8E" w14:textId="77777777" w:rsidR="00D02999" w:rsidRDefault="00D02999" w:rsidP="00D02999">
      <w:pPr>
        <w:rPr>
          <w:rFonts w:eastAsia="Malgun Gothic"/>
        </w:rPr>
      </w:pPr>
    </w:p>
    <w:p w14:paraId="1829C583" w14:textId="77777777" w:rsidR="00D02999" w:rsidRDefault="00D02999" w:rsidP="00D02999">
      <w:pPr>
        <w:rPr>
          <w:rFonts w:eastAsia="Malgun Gothic"/>
        </w:rPr>
      </w:pPr>
      <w:r>
        <w:rPr>
          <w:rFonts w:eastAsia="Malgun Gothic"/>
        </w:rPr>
        <w:t>For the TDM operation in same carrier</w:t>
      </w:r>
      <w:ins w:id="3" w:author="Chan Fernando" w:date="2021-12-30T12:09:00Z">
        <w:r>
          <w:rPr>
            <w:rFonts w:eastAsia="Malgun Gothic"/>
          </w:rPr>
          <w:t xml:space="preserve"> and same bandwidth</w:t>
        </w:r>
      </w:ins>
      <w:r>
        <w:rPr>
          <w:rFonts w:eastAsia="Malgun Gothic"/>
        </w:rPr>
        <w:t>, the following transmit ON/OFF time mask are applied.</w:t>
      </w:r>
    </w:p>
    <w:p w14:paraId="158AEF0F" w14:textId="475F980E" w:rsidR="00D02999" w:rsidRDefault="00D02999" w:rsidP="00D02999">
      <w:pPr>
        <w:pStyle w:val="ListParagraph"/>
        <w:ind w:left="0"/>
        <w:jc w:val="center"/>
        <w:rPr>
          <w:rFonts w:eastAsia="Batang"/>
        </w:rPr>
      </w:pPr>
      <w:r>
        <w:rPr>
          <w:rFonts w:eastAsia="Batang"/>
          <w:noProof/>
          <w:lang w:val="en-US" w:eastAsia="ko-KR"/>
        </w:rPr>
        <w:lastRenderedPageBreak/>
        <w:drawing>
          <wp:inline distT="0" distB="0" distL="0" distR="0" wp14:anchorId="52192A4D" wp14:editId="70715891">
            <wp:extent cx="4937760" cy="164592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37760" cy="1645920"/>
                    </a:xfrm>
                    <a:prstGeom prst="rect">
                      <a:avLst/>
                    </a:prstGeom>
                    <a:noFill/>
                    <a:ln>
                      <a:noFill/>
                    </a:ln>
                  </pic:spPr>
                </pic:pic>
              </a:graphicData>
            </a:graphic>
          </wp:inline>
        </w:drawing>
      </w:r>
    </w:p>
    <w:p w14:paraId="0E01DC55" w14:textId="77777777" w:rsidR="00D02999" w:rsidRDefault="00D02999" w:rsidP="00D02999">
      <w:pPr>
        <w:jc w:val="center"/>
      </w:pPr>
      <w:r>
        <w:t xml:space="preserve">Figure 5.2.3.2.1-1: ON/OFF Time mask for TDM operation in same carrier </w:t>
      </w:r>
      <w:ins w:id="4" w:author="Chan Fernando" w:date="2021-12-30T12:09:00Z">
        <w:r>
          <w:t xml:space="preserve">and same bandwidth </w:t>
        </w:r>
      </w:ins>
      <w:r>
        <w:t>from NR Uu to NR SL in licensed band</w:t>
      </w:r>
    </w:p>
    <w:p w14:paraId="786E6019" w14:textId="77777777" w:rsidR="00D02999" w:rsidRDefault="00D02999" w:rsidP="00D02999">
      <w:pPr>
        <w:jc w:val="center"/>
      </w:pPr>
    </w:p>
    <w:p w14:paraId="3D699A44" w14:textId="2F73D3C0" w:rsidR="00D02999" w:rsidRDefault="00D02999" w:rsidP="00D02999">
      <w:pPr>
        <w:jc w:val="center"/>
      </w:pPr>
      <w:r>
        <w:rPr>
          <w:noProof/>
          <w:lang w:val="en-US" w:eastAsia="ko-KR"/>
        </w:rPr>
        <w:drawing>
          <wp:inline distT="0" distB="0" distL="0" distR="0" wp14:anchorId="2A78A1B1" wp14:editId="215405EB">
            <wp:extent cx="4937760" cy="1645920"/>
            <wp:effectExtent l="0" t="0" r="0" b="0"/>
            <wp:docPr id="3" name="Picture 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37760" cy="1645920"/>
                    </a:xfrm>
                    <a:prstGeom prst="rect">
                      <a:avLst/>
                    </a:prstGeom>
                    <a:noFill/>
                    <a:ln>
                      <a:noFill/>
                    </a:ln>
                  </pic:spPr>
                </pic:pic>
              </a:graphicData>
            </a:graphic>
          </wp:inline>
        </w:drawing>
      </w:r>
    </w:p>
    <w:p w14:paraId="174FEDDC" w14:textId="77777777" w:rsidR="00D02999" w:rsidRDefault="00D02999" w:rsidP="00D02999">
      <w:pPr>
        <w:jc w:val="center"/>
      </w:pPr>
      <w:r>
        <w:t xml:space="preserve">Figure 5.2.3.2.1-2: ON/OFF Time mask for TDM operation in same carrier </w:t>
      </w:r>
      <w:ins w:id="5" w:author="Chan Fernando" w:date="2021-12-30T12:09:00Z">
        <w:r>
          <w:t xml:space="preserve">and same carrier </w:t>
        </w:r>
      </w:ins>
      <w:ins w:id="6" w:author="Chan Fernando" w:date="2021-12-30T12:10:00Z">
        <w:r>
          <w:t xml:space="preserve">bandwidth </w:t>
        </w:r>
      </w:ins>
      <w:r>
        <w:t xml:space="preserve">from NR SL to NR Uu in licensed band </w:t>
      </w:r>
    </w:p>
    <w:p w14:paraId="7064CB83" w14:textId="77777777" w:rsidR="00D02999" w:rsidRPr="00AC4015" w:rsidRDefault="00D02999" w:rsidP="00D02999">
      <w:pPr>
        <w:spacing w:before="100" w:beforeAutospacing="1" w:afterLines="100" w:after="240"/>
        <w:outlineLvl w:val="1"/>
        <w:rPr>
          <w:rFonts w:ascii="Arial" w:eastAsia="Arial" w:hAnsi="Arial"/>
          <w:sz w:val="32"/>
          <w:lang w:val="en-US" w:eastAsia="zh-CN"/>
        </w:rPr>
      </w:pPr>
      <w:r w:rsidRPr="00AC4015">
        <w:rPr>
          <w:rFonts w:ascii="Arial" w:eastAsia="Arial" w:hAnsi="Arial"/>
          <w:sz w:val="32"/>
          <w:lang w:val="en-US" w:eastAsia="zh-CN"/>
        </w:rPr>
        <w:t>--End of changes1</w:t>
      </w:r>
    </w:p>
    <w:bookmarkEnd w:id="1"/>
    <w:bookmarkEnd w:id="2"/>
    <w:p w14:paraId="34CDB157" w14:textId="77777777" w:rsidR="00D02999" w:rsidRPr="00E7357E" w:rsidRDefault="00D02999" w:rsidP="00E7357E">
      <w:pPr>
        <w:rPr>
          <w:b/>
          <w:bCs/>
        </w:rPr>
      </w:pPr>
    </w:p>
    <w:p w14:paraId="11D8DF26" w14:textId="3349865B" w:rsidR="007018F3" w:rsidRDefault="007018F3" w:rsidP="007018F3">
      <w:pPr>
        <w:pStyle w:val="Heading1"/>
      </w:pPr>
      <w:r>
        <w:t>References</w:t>
      </w:r>
    </w:p>
    <w:p w14:paraId="70E713D6" w14:textId="0111CAB5" w:rsidR="0006017F" w:rsidRDefault="00D94F14" w:rsidP="00703DCE">
      <w:pPr>
        <w:spacing w:after="0"/>
      </w:pPr>
      <w:r>
        <w:t>[1]</w:t>
      </w:r>
      <w:r w:rsidR="003B6C0C">
        <w:t xml:space="preserve"> </w:t>
      </w:r>
      <w:r w:rsidR="004B31C3">
        <w:t>R4-2117648, RF switching time for V2X intra-band con-current operation with different carriers in TDD band, RAN4#101-e, November 2021</w:t>
      </w:r>
    </w:p>
    <w:p w14:paraId="229A40C5" w14:textId="77777777" w:rsidR="00D02999" w:rsidRDefault="00D02999" w:rsidP="00703DCE">
      <w:pPr>
        <w:spacing w:after="0"/>
      </w:pPr>
    </w:p>
    <w:p w14:paraId="251124FD" w14:textId="0E95A5DD" w:rsidR="00D02999" w:rsidRDefault="00D02999" w:rsidP="00D02999">
      <w:pPr>
        <w:spacing w:after="0"/>
        <w:rPr>
          <w:rFonts w:ascii="Arial" w:eastAsia="SimSun" w:hAnsi="Arial"/>
          <w:lang w:eastAsia="zh-CN"/>
        </w:rPr>
      </w:pPr>
      <w:r>
        <w:t>[2] TR38.785, NR Sidelink enhancement, v0.4.0</w:t>
      </w:r>
    </w:p>
    <w:p w14:paraId="1DC4D055" w14:textId="77777777" w:rsidR="00D02999" w:rsidRPr="003B6C0C" w:rsidRDefault="00D02999" w:rsidP="00D02999">
      <w:pPr>
        <w:spacing w:after="0"/>
        <w:rPr>
          <w:rFonts w:ascii="Arial" w:eastAsia="SimSun" w:hAnsi="Arial"/>
          <w:noProof/>
          <w:lang w:eastAsia="zh-CN"/>
        </w:rPr>
      </w:pPr>
    </w:p>
    <w:p w14:paraId="22791F3A" w14:textId="547E8DE8" w:rsidR="00D02999" w:rsidRDefault="00D02999" w:rsidP="00D02999">
      <w:pPr>
        <w:pStyle w:val="B1"/>
        <w:ind w:left="0" w:firstLine="0"/>
        <w:rPr>
          <w:rFonts w:ascii="Arial" w:eastAsia="SimSun" w:hAnsi="Arial"/>
          <w:lang w:eastAsia="zh-CN"/>
        </w:rPr>
      </w:pPr>
      <w:r>
        <w:t xml:space="preserve">[3] </w:t>
      </w:r>
      <w:r w:rsidRPr="003B6C0C">
        <w:t>R</w:t>
      </w:r>
      <w:r>
        <w:t xml:space="preserve">4-2119988, </w:t>
      </w:r>
      <w:r w:rsidRPr="00004085">
        <w:rPr>
          <w:rFonts w:ascii="Arial" w:hAnsi="Arial" w:cs="Arial"/>
        </w:rPr>
        <w:t>WF on RF requirements and sync issue for V2X intra-band operation</w:t>
      </w:r>
      <w:r>
        <w:rPr>
          <w:rFonts w:ascii="Arial" w:eastAsia="SimSun" w:hAnsi="Arial"/>
          <w:lang w:eastAsia="zh-CN"/>
        </w:rPr>
        <w:t>, RAN4#101-e, Nov. 1-12, 2021</w:t>
      </w:r>
    </w:p>
    <w:p w14:paraId="4395E195" w14:textId="77777777" w:rsidR="00D02999" w:rsidRPr="0006017F" w:rsidRDefault="00D02999" w:rsidP="00703DCE">
      <w:pPr>
        <w:spacing w:after="0"/>
        <w:rPr>
          <w:rFonts w:ascii="Arial" w:eastAsia="Malgun Gothic" w:hAnsi="Arial" w:cs="Arial"/>
          <w:color w:val="000000"/>
          <w:lang w:val="en-US" w:eastAsia="ko-KR"/>
        </w:rPr>
      </w:pPr>
    </w:p>
    <w:p w14:paraId="493912E9" w14:textId="450C2BD4" w:rsidR="0006017F" w:rsidRPr="0006017F" w:rsidRDefault="0006017F" w:rsidP="00492EFE">
      <w:pPr>
        <w:rPr>
          <w:rFonts w:ascii="Arial" w:eastAsia="Malgun Gothic" w:hAnsi="Arial" w:cs="Arial"/>
          <w:color w:val="000000"/>
          <w:lang w:val="en-US" w:eastAsia="ko-KR"/>
        </w:rPr>
      </w:pPr>
    </w:p>
    <w:p w14:paraId="6E83F375" w14:textId="77777777" w:rsidR="0006017F" w:rsidRPr="00703DCE" w:rsidRDefault="0006017F" w:rsidP="00703DCE">
      <w:pPr>
        <w:spacing w:after="0"/>
        <w:rPr>
          <w:rFonts w:ascii="Arial" w:eastAsia="SimSun" w:hAnsi="Arial"/>
          <w:lang w:eastAsia="zh-CN"/>
        </w:rPr>
      </w:pPr>
    </w:p>
    <w:sectPr w:rsidR="0006017F" w:rsidRPr="00703DCE">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91F295E"/>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 w15:restartNumberingAfterBreak="0">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12"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5E1C5D"/>
    <w:multiLevelType w:val="hybridMultilevel"/>
    <w:tmpl w:val="16E48820"/>
    <w:lvl w:ilvl="0" w:tplc="0446494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hint="default"/>
      </w:rPr>
    </w:lvl>
    <w:lvl w:ilvl="1" w:tplc="8346B1BE">
      <w:start w:val="1"/>
      <w:numFmt w:val="bullet"/>
      <w:lvlText w:val="•"/>
      <w:lvlJc w:val="left"/>
      <w:pPr>
        <w:tabs>
          <w:tab w:val="num" w:pos="1080"/>
        </w:tabs>
        <w:ind w:left="1080" w:hanging="360"/>
      </w:pPr>
      <w:rPr>
        <w:rFonts w:ascii="Arial" w:hAnsi="Arial" w:hint="default"/>
      </w:rPr>
    </w:lvl>
    <w:lvl w:ilvl="2" w:tplc="3D86B840">
      <w:numFmt w:val="bullet"/>
      <w:lvlText w:val="•"/>
      <w:lvlJc w:val="left"/>
      <w:pPr>
        <w:tabs>
          <w:tab w:val="num" w:pos="1800"/>
        </w:tabs>
        <w:ind w:left="1800" w:hanging="360"/>
      </w:pPr>
      <w:rPr>
        <w:rFonts w:ascii="Arial" w:hAnsi="Arial" w:hint="default"/>
      </w:rPr>
    </w:lvl>
    <w:lvl w:ilvl="3" w:tplc="E018920A">
      <w:start w:val="1"/>
      <w:numFmt w:val="bullet"/>
      <w:lvlText w:val="•"/>
      <w:lvlJc w:val="left"/>
      <w:pPr>
        <w:tabs>
          <w:tab w:val="num" w:pos="2520"/>
        </w:tabs>
        <w:ind w:left="2520" w:hanging="360"/>
      </w:pPr>
      <w:rPr>
        <w:rFonts w:ascii="Arial" w:hAnsi="Arial" w:hint="default"/>
      </w:rPr>
    </w:lvl>
    <w:lvl w:ilvl="4" w:tplc="28FEF328" w:tentative="1">
      <w:start w:val="1"/>
      <w:numFmt w:val="bullet"/>
      <w:lvlText w:val="•"/>
      <w:lvlJc w:val="left"/>
      <w:pPr>
        <w:tabs>
          <w:tab w:val="num" w:pos="3240"/>
        </w:tabs>
        <w:ind w:left="3240" w:hanging="360"/>
      </w:pPr>
      <w:rPr>
        <w:rFonts w:ascii="Arial" w:hAnsi="Arial" w:hint="default"/>
      </w:rPr>
    </w:lvl>
    <w:lvl w:ilvl="5" w:tplc="C48CBA3C" w:tentative="1">
      <w:start w:val="1"/>
      <w:numFmt w:val="bullet"/>
      <w:lvlText w:val="•"/>
      <w:lvlJc w:val="left"/>
      <w:pPr>
        <w:tabs>
          <w:tab w:val="num" w:pos="3960"/>
        </w:tabs>
        <w:ind w:left="3960" w:hanging="360"/>
      </w:pPr>
      <w:rPr>
        <w:rFonts w:ascii="Arial" w:hAnsi="Arial" w:hint="default"/>
      </w:rPr>
    </w:lvl>
    <w:lvl w:ilvl="6" w:tplc="244CFA74" w:tentative="1">
      <w:start w:val="1"/>
      <w:numFmt w:val="bullet"/>
      <w:lvlText w:val="•"/>
      <w:lvlJc w:val="left"/>
      <w:pPr>
        <w:tabs>
          <w:tab w:val="num" w:pos="4680"/>
        </w:tabs>
        <w:ind w:left="4680" w:hanging="360"/>
      </w:pPr>
      <w:rPr>
        <w:rFonts w:ascii="Arial" w:hAnsi="Arial" w:hint="default"/>
      </w:rPr>
    </w:lvl>
    <w:lvl w:ilvl="7" w:tplc="BB90F932" w:tentative="1">
      <w:start w:val="1"/>
      <w:numFmt w:val="bullet"/>
      <w:lvlText w:val="•"/>
      <w:lvlJc w:val="left"/>
      <w:pPr>
        <w:tabs>
          <w:tab w:val="num" w:pos="5400"/>
        </w:tabs>
        <w:ind w:left="5400" w:hanging="360"/>
      </w:pPr>
      <w:rPr>
        <w:rFonts w:ascii="Arial" w:hAnsi="Arial" w:hint="default"/>
      </w:rPr>
    </w:lvl>
    <w:lvl w:ilvl="8" w:tplc="9612BE0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B275ADB"/>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4EA60512"/>
    <w:multiLevelType w:val="hybridMultilevel"/>
    <w:tmpl w:val="C8503C8C"/>
    <w:lvl w:ilvl="0" w:tplc="C9EC1AB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E5C7E"/>
    <w:multiLevelType w:val="hybridMultilevel"/>
    <w:tmpl w:val="2BA60A22"/>
    <w:lvl w:ilvl="0" w:tplc="B9C421BA">
      <w:numFmt w:val="bullet"/>
      <w:lvlText w:val="•"/>
      <w:lvlJc w:val="left"/>
      <w:pPr>
        <w:ind w:left="1488" w:hanging="1128"/>
      </w:pPr>
      <w:rPr>
        <w:rFonts w:ascii="Times New Roman" w:eastAsia="Times New Roman" w:hAnsi="Times New Roman" w:cs="Times New Roman" w:hint="default"/>
      </w:rPr>
    </w:lvl>
    <w:lvl w:ilvl="1" w:tplc="1BA84698">
      <w:numFmt w:val="bullet"/>
      <w:lvlText w:val=""/>
      <w:lvlJc w:val="left"/>
      <w:pPr>
        <w:ind w:left="2520" w:hanging="144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245524"/>
    <w:multiLevelType w:val="hybridMultilevel"/>
    <w:tmpl w:val="34983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EC5916"/>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54472B8"/>
    <w:multiLevelType w:val="hybridMultilevel"/>
    <w:tmpl w:val="7A404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795115"/>
    <w:multiLevelType w:val="hybridMultilevel"/>
    <w:tmpl w:val="748236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7209F9"/>
    <w:multiLevelType w:val="multilevel"/>
    <w:tmpl w:val="7D40922C"/>
    <w:lvl w:ilvl="0">
      <w:start w:val="2"/>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3"/>
  </w:num>
  <w:num w:numId="9">
    <w:abstractNumId w:val="17"/>
  </w:num>
  <w:num w:numId="10">
    <w:abstractNumId w:val="15"/>
  </w:num>
  <w:num w:numId="11">
    <w:abstractNumId w:val="13"/>
  </w:num>
  <w:num w:numId="12">
    <w:abstractNumId w:val="9"/>
  </w:num>
  <w:num w:numId="13">
    <w:abstractNumId w:val="22"/>
  </w:num>
  <w:num w:numId="14">
    <w:abstractNumId w:val="12"/>
  </w:num>
  <w:num w:numId="15">
    <w:abstractNumId w:val="8"/>
  </w:num>
  <w:num w:numId="16">
    <w:abstractNumId w:val="27"/>
  </w:num>
  <w:num w:numId="17">
    <w:abstractNumId w:val="14"/>
  </w:num>
  <w:num w:numId="18">
    <w:abstractNumId w:val="25"/>
  </w:num>
  <w:num w:numId="19">
    <w:abstractNumId w:val="29"/>
  </w:num>
  <w:num w:numId="20">
    <w:abstractNumId w:val="20"/>
  </w:num>
  <w:num w:numId="21">
    <w:abstractNumId w:val="28"/>
  </w:num>
  <w:num w:numId="22">
    <w:abstractNumId w:val="21"/>
  </w:num>
  <w:num w:numId="23">
    <w:abstractNumId w:val="18"/>
  </w:num>
  <w:num w:numId="24">
    <w:abstractNumId w:val="16"/>
  </w:num>
  <w:num w:numId="25">
    <w:abstractNumId w:val="11"/>
  </w:num>
  <w:num w:numId="26">
    <w:abstractNumId w:val="10"/>
  </w:num>
  <w:num w:numId="27">
    <w:abstractNumId w:val="24"/>
  </w:num>
  <w:num w:numId="28">
    <w:abstractNumId w:val="30"/>
  </w:num>
  <w:num w:numId="29">
    <w:abstractNumId w:val="19"/>
  </w:num>
  <w:num w:numId="30">
    <w:abstractNumId w:val="7"/>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 Fernando">
    <w15:presenceInfo w15:providerId="None" w15:userId="Chan Fern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B95"/>
    <w:rsid w:val="000035D7"/>
    <w:rsid w:val="000042E1"/>
    <w:rsid w:val="000046A6"/>
    <w:rsid w:val="0001362F"/>
    <w:rsid w:val="00014A9E"/>
    <w:rsid w:val="00017352"/>
    <w:rsid w:val="000175AC"/>
    <w:rsid w:val="00021CED"/>
    <w:rsid w:val="00022941"/>
    <w:rsid w:val="00022FE6"/>
    <w:rsid w:val="000235E9"/>
    <w:rsid w:val="00025038"/>
    <w:rsid w:val="00026030"/>
    <w:rsid w:val="0002618A"/>
    <w:rsid w:val="000262B9"/>
    <w:rsid w:val="000302DC"/>
    <w:rsid w:val="00031D75"/>
    <w:rsid w:val="0003206A"/>
    <w:rsid w:val="00032669"/>
    <w:rsid w:val="000339AA"/>
    <w:rsid w:val="000355B5"/>
    <w:rsid w:val="00037A84"/>
    <w:rsid w:val="0004332E"/>
    <w:rsid w:val="000442DB"/>
    <w:rsid w:val="00044E4C"/>
    <w:rsid w:val="000454A9"/>
    <w:rsid w:val="0004568E"/>
    <w:rsid w:val="000463AE"/>
    <w:rsid w:val="00046DDD"/>
    <w:rsid w:val="000517DE"/>
    <w:rsid w:val="0005283C"/>
    <w:rsid w:val="0005452D"/>
    <w:rsid w:val="0006017F"/>
    <w:rsid w:val="00060ECE"/>
    <w:rsid w:val="0006136D"/>
    <w:rsid w:val="00062E39"/>
    <w:rsid w:val="000634C9"/>
    <w:rsid w:val="00064362"/>
    <w:rsid w:val="0006436E"/>
    <w:rsid w:val="00064C6C"/>
    <w:rsid w:val="00065FBC"/>
    <w:rsid w:val="00066E80"/>
    <w:rsid w:val="00070AD8"/>
    <w:rsid w:val="00072A56"/>
    <w:rsid w:val="00073894"/>
    <w:rsid w:val="00077EB3"/>
    <w:rsid w:val="00084322"/>
    <w:rsid w:val="000872D5"/>
    <w:rsid w:val="000908D9"/>
    <w:rsid w:val="00092AF8"/>
    <w:rsid w:val="00095365"/>
    <w:rsid w:val="00095874"/>
    <w:rsid w:val="00097642"/>
    <w:rsid w:val="000A24E2"/>
    <w:rsid w:val="000A3E2A"/>
    <w:rsid w:val="000A567D"/>
    <w:rsid w:val="000A643B"/>
    <w:rsid w:val="000A6859"/>
    <w:rsid w:val="000A6BC3"/>
    <w:rsid w:val="000A7694"/>
    <w:rsid w:val="000B0067"/>
    <w:rsid w:val="000B05DA"/>
    <w:rsid w:val="000B1232"/>
    <w:rsid w:val="000B4A88"/>
    <w:rsid w:val="000B4F74"/>
    <w:rsid w:val="000B6A7A"/>
    <w:rsid w:val="000B7218"/>
    <w:rsid w:val="000C0457"/>
    <w:rsid w:val="000C34D1"/>
    <w:rsid w:val="000C39B0"/>
    <w:rsid w:val="000C467D"/>
    <w:rsid w:val="000C54C4"/>
    <w:rsid w:val="000C60D1"/>
    <w:rsid w:val="000C62EC"/>
    <w:rsid w:val="000C678D"/>
    <w:rsid w:val="000C6C14"/>
    <w:rsid w:val="000C6DF1"/>
    <w:rsid w:val="000D0626"/>
    <w:rsid w:val="000D0FE7"/>
    <w:rsid w:val="000D18EC"/>
    <w:rsid w:val="000D1E9D"/>
    <w:rsid w:val="000D2128"/>
    <w:rsid w:val="000D31EF"/>
    <w:rsid w:val="000D406F"/>
    <w:rsid w:val="000D5589"/>
    <w:rsid w:val="000E0A10"/>
    <w:rsid w:val="000E26BD"/>
    <w:rsid w:val="000E401F"/>
    <w:rsid w:val="000E406C"/>
    <w:rsid w:val="000E4512"/>
    <w:rsid w:val="000E596C"/>
    <w:rsid w:val="000E62A6"/>
    <w:rsid w:val="000E7126"/>
    <w:rsid w:val="000E7763"/>
    <w:rsid w:val="000E782B"/>
    <w:rsid w:val="000E7C89"/>
    <w:rsid w:val="000F1498"/>
    <w:rsid w:val="000F3816"/>
    <w:rsid w:val="000F4FB3"/>
    <w:rsid w:val="000F502F"/>
    <w:rsid w:val="000F519D"/>
    <w:rsid w:val="000F62DE"/>
    <w:rsid w:val="000F65D1"/>
    <w:rsid w:val="000F7B37"/>
    <w:rsid w:val="000F7ECB"/>
    <w:rsid w:val="000F7EDC"/>
    <w:rsid w:val="00100B99"/>
    <w:rsid w:val="001015AF"/>
    <w:rsid w:val="001029C9"/>
    <w:rsid w:val="00102C0E"/>
    <w:rsid w:val="00104902"/>
    <w:rsid w:val="0010618D"/>
    <w:rsid w:val="00112950"/>
    <w:rsid w:val="00115F61"/>
    <w:rsid w:val="00116429"/>
    <w:rsid w:val="00120A09"/>
    <w:rsid w:val="001214AE"/>
    <w:rsid w:val="0012188A"/>
    <w:rsid w:val="00122190"/>
    <w:rsid w:val="001221C9"/>
    <w:rsid w:val="0012277A"/>
    <w:rsid w:val="00122F12"/>
    <w:rsid w:val="0012315C"/>
    <w:rsid w:val="0012444A"/>
    <w:rsid w:val="00125CF4"/>
    <w:rsid w:val="0012615B"/>
    <w:rsid w:val="00126E1A"/>
    <w:rsid w:val="00131AFF"/>
    <w:rsid w:val="001351EB"/>
    <w:rsid w:val="00135A74"/>
    <w:rsid w:val="00135BA1"/>
    <w:rsid w:val="00137387"/>
    <w:rsid w:val="00140F10"/>
    <w:rsid w:val="0014180B"/>
    <w:rsid w:val="00144F7C"/>
    <w:rsid w:val="00144FDD"/>
    <w:rsid w:val="0014604E"/>
    <w:rsid w:val="001512D7"/>
    <w:rsid w:val="0015336A"/>
    <w:rsid w:val="00153DAC"/>
    <w:rsid w:val="0015406D"/>
    <w:rsid w:val="00156359"/>
    <w:rsid w:val="001573DA"/>
    <w:rsid w:val="001600C2"/>
    <w:rsid w:val="00161C73"/>
    <w:rsid w:val="00166494"/>
    <w:rsid w:val="00166503"/>
    <w:rsid w:val="00166E70"/>
    <w:rsid w:val="00170DB5"/>
    <w:rsid w:val="00171914"/>
    <w:rsid w:val="0018073A"/>
    <w:rsid w:val="00180BAA"/>
    <w:rsid w:val="00182ACA"/>
    <w:rsid w:val="0018383E"/>
    <w:rsid w:val="00184E1B"/>
    <w:rsid w:val="001851D4"/>
    <w:rsid w:val="00185F2B"/>
    <w:rsid w:val="001874CF"/>
    <w:rsid w:val="0019191F"/>
    <w:rsid w:val="001927C1"/>
    <w:rsid w:val="00194778"/>
    <w:rsid w:val="00195F51"/>
    <w:rsid w:val="00196027"/>
    <w:rsid w:val="001965EF"/>
    <w:rsid w:val="00196AD3"/>
    <w:rsid w:val="001A09A7"/>
    <w:rsid w:val="001A0E0F"/>
    <w:rsid w:val="001A0F25"/>
    <w:rsid w:val="001A2964"/>
    <w:rsid w:val="001A6F61"/>
    <w:rsid w:val="001A6F7A"/>
    <w:rsid w:val="001B21BD"/>
    <w:rsid w:val="001B2DCA"/>
    <w:rsid w:val="001B3183"/>
    <w:rsid w:val="001B3A55"/>
    <w:rsid w:val="001B515F"/>
    <w:rsid w:val="001B7369"/>
    <w:rsid w:val="001B746E"/>
    <w:rsid w:val="001C54B6"/>
    <w:rsid w:val="001C6513"/>
    <w:rsid w:val="001D2C8E"/>
    <w:rsid w:val="001D4399"/>
    <w:rsid w:val="001D4948"/>
    <w:rsid w:val="001D50F8"/>
    <w:rsid w:val="001D6848"/>
    <w:rsid w:val="001D6ACD"/>
    <w:rsid w:val="001E21C9"/>
    <w:rsid w:val="001E300C"/>
    <w:rsid w:val="001E3B48"/>
    <w:rsid w:val="001E4305"/>
    <w:rsid w:val="001E58DA"/>
    <w:rsid w:val="001E5EAD"/>
    <w:rsid w:val="001E65C4"/>
    <w:rsid w:val="001F0314"/>
    <w:rsid w:val="001F12F9"/>
    <w:rsid w:val="001F3A97"/>
    <w:rsid w:val="001F5F77"/>
    <w:rsid w:val="001F62BD"/>
    <w:rsid w:val="00200596"/>
    <w:rsid w:val="00201520"/>
    <w:rsid w:val="00201652"/>
    <w:rsid w:val="00201FB4"/>
    <w:rsid w:val="00202E77"/>
    <w:rsid w:val="002037B6"/>
    <w:rsid w:val="00203D36"/>
    <w:rsid w:val="00205285"/>
    <w:rsid w:val="002071A9"/>
    <w:rsid w:val="00210F4B"/>
    <w:rsid w:val="00211DCE"/>
    <w:rsid w:val="00212136"/>
    <w:rsid w:val="00213CB0"/>
    <w:rsid w:val="00214B13"/>
    <w:rsid w:val="00214DDD"/>
    <w:rsid w:val="002151EE"/>
    <w:rsid w:val="00215DB2"/>
    <w:rsid w:val="00216428"/>
    <w:rsid w:val="002167A7"/>
    <w:rsid w:val="002175EE"/>
    <w:rsid w:val="00221917"/>
    <w:rsid w:val="00222D56"/>
    <w:rsid w:val="00222D66"/>
    <w:rsid w:val="00223C9F"/>
    <w:rsid w:val="00225E53"/>
    <w:rsid w:val="002267B2"/>
    <w:rsid w:val="00227148"/>
    <w:rsid w:val="002314BC"/>
    <w:rsid w:val="00232503"/>
    <w:rsid w:val="002326CA"/>
    <w:rsid w:val="00236CB7"/>
    <w:rsid w:val="0023778F"/>
    <w:rsid w:val="002414AB"/>
    <w:rsid w:val="0024176F"/>
    <w:rsid w:val="00241773"/>
    <w:rsid w:val="002438F0"/>
    <w:rsid w:val="00244785"/>
    <w:rsid w:val="002476C8"/>
    <w:rsid w:val="00247F99"/>
    <w:rsid w:val="00251CFA"/>
    <w:rsid w:val="00253CE9"/>
    <w:rsid w:val="00254399"/>
    <w:rsid w:val="00254B50"/>
    <w:rsid w:val="00254C98"/>
    <w:rsid w:val="002553F6"/>
    <w:rsid w:val="00256DDC"/>
    <w:rsid w:val="00256E91"/>
    <w:rsid w:val="0026064B"/>
    <w:rsid w:val="002611B2"/>
    <w:rsid w:val="00261E84"/>
    <w:rsid w:val="00266CCC"/>
    <w:rsid w:val="002702A8"/>
    <w:rsid w:val="002715F5"/>
    <w:rsid w:val="00271A13"/>
    <w:rsid w:val="00271A4B"/>
    <w:rsid w:val="00271E8B"/>
    <w:rsid w:val="00272536"/>
    <w:rsid w:val="00273795"/>
    <w:rsid w:val="0027517E"/>
    <w:rsid w:val="00276127"/>
    <w:rsid w:val="0027699C"/>
    <w:rsid w:val="002772B7"/>
    <w:rsid w:val="002773E8"/>
    <w:rsid w:val="002775E5"/>
    <w:rsid w:val="00281315"/>
    <w:rsid w:val="002820E8"/>
    <w:rsid w:val="00282643"/>
    <w:rsid w:val="00283688"/>
    <w:rsid w:val="002849C1"/>
    <w:rsid w:val="002850EC"/>
    <w:rsid w:val="00285BFF"/>
    <w:rsid w:val="00287F7B"/>
    <w:rsid w:val="002927A0"/>
    <w:rsid w:val="00292875"/>
    <w:rsid w:val="00292FFA"/>
    <w:rsid w:val="0029312F"/>
    <w:rsid w:val="00293E95"/>
    <w:rsid w:val="002952A2"/>
    <w:rsid w:val="002960BC"/>
    <w:rsid w:val="0029616C"/>
    <w:rsid w:val="00296FE3"/>
    <w:rsid w:val="002A08FE"/>
    <w:rsid w:val="002A1465"/>
    <w:rsid w:val="002A1C01"/>
    <w:rsid w:val="002A224F"/>
    <w:rsid w:val="002A67BE"/>
    <w:rsid w:val="002A7609"/>
    <w:rsid w:val="002B04B7"/>
    <w:rsid w:val="002B09A1"/>
    <w:rsid w:val="002B0C23"/>
    <w:rsid w:val="002B3F06"/>
    <w:rsid w:val="002B448D"/>
    <w:rsid w:val="002B6886"/>
    <w:rsid w:val="002B76BD"/>
    <w:rsid w:val="002C018D"/>
    <w:rsid w:val="002C0479"/>
    <w:rsid w:val="002C188C"/>
    <w:rsid w:val="002C26FA"/>
    <w:rsid w:val="002C3BFC"/>
    <w:rsid w:val="002C41E7"/>
    <w:rsid w:val="002C49D2"/>
    <w:rsid w:val="002C65B6"/>
    <w:rsid w:val="002C6CD2"/>
    <w:rsid w:val="002D4CC7"/>
    <w:rsid w:val="002D4FBE"/>
    <w:rsid w:val="002D6A81"/>
    <w:rsid w:val="002D7772"/>
    <w:rsid w:val="002E0042"/>
    <w:rsid w:val="002E00C3"/>
    <w:rsid w:val="002E0825"/>
    <w:rsid w:val="002E1D81"/>
    <w:rsid w:val="002E216F"/>
    <w:rsid w:val="002E2692"/>
    <w:rsid w:val="002E332E"/>
    <w:rsid w:val="002E3D79"/>
    <w:rsid w:val="002E5B26"/>
    <w:rsid w:val="002E7011"/>
    <w:rsid w:val="002F0BA8"/>
    <w:rsid w:val="002F0E8E"/>
    <w:rsid w:val="002F1C8C"/>
    <w:rsid w:val="002F28ED"/>
    <w:rsid w:val="002F3968"/>
    <w:rsid w:val="002F59D6"/>
    <w:rsid w:val="002F756C"/>
    <w:rsid w:val="003000E0"/>
    <w:rsid w:val="00300502"/>
    <w:rsid w:val="00300B80"/>
    <w:rsid w:val="00301D5D"/>
    <w:rsid w:val="00301D8D"/>
    <w:rsid w:val="00302E72"/>
    <w:rsid w:val="003030FB"/>
    <w:rsid w:val="00305E21"/>
    <w:rsid w:val="0030648B"/>
    <w:rsid w:val="0030770F"/>
    <w:rsid w:val="003108D3"/>
    <w:rsid w:val="00311B66"/>
    <w:rsid w:val="00313B11"/>
    <w:rsid w:val="00313C0D"/>
    <w:rsid w:val="0031433F"/>
    <w:rsid w:val="00314F38"/>
    <w:rsid w:val="00315F6C"/>
    <w:rsid w:val="003165E3"/>
    <w:rsid w:val="00317D5E"/>
    <w:rsid w:val="00320BCA"/>
    <w:rsid w:val="00322CC1"/>
    <w:rsid w:val="00324990"/>
    <w:rsid w:val="00324D06"/>
    <w:rsid w:val="0033053A"/>
    <w:rsid w:val="00331FD7"/>
    <w:rsid w:val="00333C34"/>
    <w:rsid w:val="00335CDC"/>
    <w:rsid w:val="00335E78"/>
    <w:rsid w:val="00336E49"/>
    <w:rsid w:val="00337D7B"/>
    <w:rsid w:val="00341516"/>
    <w:rsid w:val="00342C23"/>
    <w:rsid w:val="003430BD"/>
    <w:rsid w:val="00346332"/>
    <w:rsid w:val="0034635A"/>
    <w:rsid w:val="003476B3"/>
    <w:rsid w:val="00352BFA"/>
    <w:rsid w:val="00353E42"/>
    <w:rsid w:val="003562D7"/>
    <w:rsid w:val="00360A8C"/>
    <w:rsid w:val="00360EAB"/>
    <w:rsid w:val="00361552"/>
    <w:rsid w:val="003646A2"/>
    <w:rsid w:val="00364765"/>
    <w:rsid w:val="00365A0B"/>
    <w:rsid w:val="003665F7"/>
    <w:rsid w:val="00367A62"/>
    <w:rsid w:val="00367DF1"/>
    <w:rsid w:val="003701E8"/>
    <w:rsid w:val="00371D6E"/>
    <w:rsid w:val="00373628"/>
    <w:rsid w:val="00375AA5"/>
    <w:rsid w:val="0037731B"/>
    <w:rsid w:val="00377E78"/>
    <w:rsid w:val="0038547C"/>
    <w:rsid w:val="003869CF"/>
    <w:rsid w:val="00386F69"/>
    <w:rsid w:val="003871A1"/>
    <w:rsid w:val="0038770D"/>
    <w:rsid w:val="003906EA"/>
    <w:rsid w:val="00391F26"/>
    <w:rsid w:val="00392B77"/>
    <w:rsid w:val="00393650"/>
    <w:rsid w:val="0039676D"/>
    <w:rsid w:val="00396CB4"/>
    <w:rsid w:val="0039732A"/>
    <w:rsid w:val="003A1D5C"/>
    <w:rsid w:val="003A281C"/>
    <w:rsid w:val="003A2C17"/>
    <w:rsid w:val="003A4125"/>
    <w:rsid w:val="003A42FF"/>
    <w:rsid w:val="003A43B2"/>
    <w:rsid w:val="003A45C5"/>
    <w:rsid w:val="003A476E"/>
    <w:rsid w:val="003A4CD3"/>
    <w:rsid w:val="003A5CA4"/>
    <w:rsid w:val="003B0D4A"/>
    <w:rsid w:val="003B2D77"/>
    <w:rsid w:val="003B31AF"/>
    <w:rsid w:val="003B3C8C"/>
    <w:rsid w:val="003B4BF2"/>
    <w:rsid w:val="003B6C0C"/>
    <w:rsid w:val="003B6F17"/>
    <w:rsid w:val="003C0288"/>
    <w:rsid w:val="003C3383"/>
    <w:rsid w:val="003D0400"/>
    <w:rsid w:val="003D2C20"/>
    <w:rsid w:val="003D43F1"/>
    <w:rsid w:val="003D47B2"/>
    <w:rsid w:val="003D571A"/>
    <w:rsid w:val="003D5830"/>
    <w:rsid w:val="003D5A84"/>
    <w:rsid w:val="003D742E"/>
    <w:rsid w:val="003E244A"/>
    <w:rsid w:val="003E2ED8"/>
    <w:rsid w:val="003E30B4"/>
    <w:rsid w:val="003E4CBC"/>
    <w:rsid w:val="003E722B"/>
    <w:rsid w:val="003F01CB"/>
    <w:rsid w:val="003F1136"/>
    <w:rsid w:val="003F1156"/>
    <w:rsid w:val="003F1C99"/>
    <w:rsid w:val="003F30E0"/>
    <w:rsid w:val="003F3479"/>
    <w:rsid w:val="003F6DA5"/>
    <w:rsid w:val="003F76B6"/>
    <w:rsid w:val="00403222"/>
    <w:rsid w:val="00404460"/>
    <w:rsid w:val="004062E5"/>
    <w:rsid w:val="00407CB8"/>
    <w:rsid w:val="004109FF"/>
    <w:rsid w:val="004127B2"/>
    <w:rsid w:val="00413286"/>
    <w:rsid w:val="00414CE5"/>
    <w:rsid w:val="0041517D"/>
    <w:rsid w:val="0041593E"/>
    <w:rsid w:val="00415D3D"/>
    <w:rsid w:val="00415D96"/>
    <w:rsid w:val="004170D6"/>
    <w:rsid w:val="00417BF2"/>
    <w:rsid w:val="00421054"/>
    <w:rsid w:val="00422B50"/>
    <w:rsid w:val="00422BD9"/>
    <w:rsid w:val="00424223"/>
    <w:rsid w:val="00424D1C"/>
    <w:rsid w:val="00425A22"/>
    <w:rsid w:val="00425DF4"/>
    <w:rsid w:val="00426CF6"/>
    <w:rsid w:val="00432734"/>
    <w:rsid w:val="00432D09"/>
    <w:rsid w:val="004335DB"/>
    <w:rsid w:val="00433CDA"/>
    <w:rsid w:val="004346B4"/>
    <w:rsid w:val="00435B76"/>
    <w:rsid w:val="00437264"/>
    <w:rsid w:val="00443CB8"/>
    <w:rsid w:val="00444059"/>
    <w:rsid w:val="0044474F"/>
    <w:rsid w:val="00447AB8"/>
    <w:rsid w:val="00447AF2"/>
    <w:rsid w:val="004500AC"/>
    <w:rsid w:val="004509CB"/>
    <w:rsid w:val="004523D4"/>
    <w:rsid w:val="00453E36"/>
    <w:rsid w:val="004541E5"/>
    <w:rsid w:val="0045428D"/>
    <w:rsid w:val="004544D6"/>
    <w:rsid w:val="00455DB7"/>
    <w:rsid w:val="00457337"/>
    <w:rsid w:val="00457F94"/>
    <w:rsid w:val="004601B1"/>
    <w:rsid w:val="004609D7"/>
    <w:rsid w:val="00461469"/>
    <w:rsid w:val="00462017"/>
    <w:rsid w:val="0046229B"/>
    <w:rsid w:val="00462DD7"/>
    <w:rsid w:val="00463CE1"/>
    <w:rsid w:val="004651C7"/>
    <w:rsid w:val="004673F2"/>
    <w:rsid w:val="0046754F"/>
    <w:rsid w:val="004707AF"/>
    <w:rsid w:val="004708F7"/>
    <w:rsid w:val="00470BB7"/>
    <w:rsid w:val="00471253"/>
    <w:rsid w:val="00474FE5"/>
    <w:rsid w:val="00476DD5"/>
    <w:rsid w:val="00481250"/>
    <w:rsid w:val="00482C49"/>
    <w:rsid w:val="00484A20"/>
    <w:rsid w:val="00484C72"/>
    <w:rsid w:val="00485264"/>
    <w:rsid w:val="0049043A"/>
    <w:rsid w:val="00490995"/>
    <w:rsid w:val="00491420"/>
    <w:rsid w:val="00492EFE"/>
    <w:rsid w:val="00493943"/>
    <w:rsid w:val="004944E3"/>
    <w:rsid w:val="00494683"/>
    <w:rsid w:val="00495F5B"/>
    <w:rsid w:val="00496FBC"/>
    <w:rsid w:val="004971A7"/>
    <w:rsid w:val="004973DD"/>
    <w:rsid w:val="004A1E20"/>
    <w:rsid w:val="004A2CE9"/>
    <w:rsid w:val="004A3FA0"/>
    <w:rsid w:val="004A402E"/>
    <w:rsid w:val="004A42A0"/>
    <w:rsid w:val="004A5F9C"/>
    <w:rsid w:val="004A75DD"/>
    <w:rsid w:val="004A7972"/>
    <w:rsid w:val="004B19D4"/>
    <w:rsid w:val="004B22D1"/>
    <w:rsid w:val="004B31C3"/>
    <w:rsid w:val="004B37BC"/>
    <w:rsid w:val="004B3B08"/>
    <w:rsid w:val="004B46A0"/>
    <w:rsid w:val="004B5C38"/>
    <w:rsid w:val="004B6EA0"/>
    <w:rsid w:val="004B7001"/>
    <w:rsid w:val="004B77CD"/>
    <w:rsid w:val="004C06FE"/>
    <w:rsid w:val="004C0B02"/>
    <w:rsid w:val="004C0C4D"/>
    <w:rsid w:val="004C1484"/>
    <w:rsid w:val="004C18EA"/>
    <w:rsid w:val="004C2003"/>
    <w:rsid w:val="004C4B54"/>
    <w:rsid w:val="004C518C"/>
    <w:rsid w:val="004C7E10"/>
    <w:rsid w:val="004D07E9"/>
    <w:rsid w:val="004D17AA"/>
    <w:rsid w:val="004D2764"/>
    <w:rsid w:val="004D2A08"/>
    <w:rsid w:val="004D2F61"/>
    <w:rsid w:val="004D30B7"/>
    <w:rsid w:val="004D3585"/>
    <w:rsid w:val="004D43C9"/>
    <w:rsid w:val="004D46F3"/>
    <w:rsid w:val="004D59D7"/>
    <w:rsid w:val="004D6F98"/>
    <w:rsid w:val="004D7082"/>
    <w:rsid w:val="004D7D70"/>
    <w:rsid w:val="004E0CCF"/>
    <w:rsid w:val="004E11D7"/>
    <w:rsid w:val="004E1ACC"/>
    <w:rsid w:val="004E1C46"/>
    <w:rsid w:val="004E4609"/>
    <w:rsid w:val="004E46A9"/>
    <w:rsid w:val="004E4B49"/>
    <w:rsid w:val="004E78BC"/>
    <w:rsid w:val="004F1595"/>
    <w:rsid w:val="004F20FA"/>
    <w:rsid w:val="004F21C6"/>
    <w:rsid w:val="004F2817"/>
    <w:rsid w:val="004F2958"/>
    <w:rsid w:val="004F424B"/>
    <w:rsid w:val="004F4D2D"/>
    <w:rsid w:val="004F6C74"/>
    <w:rsid w:val="004F7BD5"/>
    <w:rsid w:val="00501A02"/>
    <w:rsid w:val="00505AFA"/>
    <w:rsid w:val="00505F2F"/>
    <w:rsid w:val="00507C4F"/>
    <w:rsid w:val="0051074B"/>
    <w:rsid w:val="00510EFE"/>
    <w:rsid w:val="005120D5"/>
    <w:rsid w:val="00521539"/>
    <w:rsid w:val="005217D2"/>
    <w:rsid w:val="00522EC7"/>
    <w:rsid w:val="0052325B"/>
    <w:rsid w:val="00524CE4"/>
    <w:rsid w:val="00525CF7"/>
    <w:rsid w:val="005260DB"/>
    <w:rsid w:val="00526254"/>
    <w:rsid w:val="00526470"/>
    <w:rsid w:val="005266F8"/>
    <w:rsid w:val="00530519"/>
    <w:rsid w:val="00531A15"/>
    <w:rsid w:val="005321E5"/>
    <w:rsid w:val="00532B62"/>
    <w:rsid w:val="00532DE4"/>
    <w:rsid w:val="00532EAA"/>
    <w:rsid w:val="005341AC"/>
    <w:rsid w:val="00534509"/>
    <w:rsid w:val="00535EEF"/>
    <w:rsid w:val="005436E7"/>
    <w:rsid w:val="005453AB"/>
    <w:rsid w:val="00545BAE"/>
    <w:rsid w:val="00551FA9"/>
    <w:rsid w:val="005520D7"/>
    <w:rsid w:val="00552FD7"/>
    <w:rsid w:val="005536D9"/>
    <w:rsid w:val="00553B30"/>
    <w:rsid w:val="00554CBF"/>
    <w:rsid w:val="00555FFE"/>
    <w:rsid w:val="00556F90"/>
    <w:rsid w:val="00560168"/>
    <w:rsid w:val="00560403"/>
    <w:rsid w:val="005610AD"/>
    <w:rsid w:val="00562289"/>
    <w:rsid w:val="00562430"/>
    <w:rsid w:val="00562DA2"/>
    <w:rsid w:val="005652E9"/>
    <w:rsid w:val="00566A51"/>
    <w:rsid w:val="00567ECD"/>
    <w:rsid w:val="00570432"/>
    <w:rsid w:val="00571120"/>
    <w:rsid w:val="00573B9F"/>
    <w:rsid w:val="0057452A"/>
    <w:rsid w:val="00581B2C"/>
    <w:rsid w:val="005839AE"/>
    <w:rsid w:val="00583E05"/>
    <w:rsid w:val="0058408C"/>
    <w:rsid w:val="00584247"/>
    <w:rsid w:val="005865B2"/>
    <w:rsid w:val="0058669B"/>
    <w:rsid w:val="00591244"/>
    <w:rsid w:val="00591B06"/>
    <w:rsid w:val="0059257A"/>
    <w:rsid w:val="0059456C"/>
    <w:rsid w:val="005948A0"/>
    <w:rsid w:val="0059713F"/>
    <w:rsid w:val="0059740E"/>
    <w:rsid w:val="0059794A"/>
    <w:rsid w:val="00597FAA"/>
    <w:rsid w:val="005A0542"/>
    <w:rsid w:val="005A0684"/>
    <w:rsid w:val="005A0F40"/>
    <w:rsid w:val="005A11AB"/>
    <w:rsid w:val="005A2DD0"/>
    <w:rsid w:val="005A2EF8"/>
    <w:rsid w:val="005A378D"/>
    <w:rsid w:val="005A49C6"/>
    <w:rsid w:val="005A4CA3"/>
    <w:rsid w:val="005A5500"/>
    <w:rsid w:val="005A6867"/>
    <w:rsid w:val="005A72BD"/>
    <w:rsid w:val="005B03DB"/>
    <w:rsid w:val="005B07E1"/>
    <w:rsid w:val="005B0FD1"/>
    <w:rsid w:val="005B16F2"/>
    <w:rsid w:val="005B191A"/>
    <w:rsid w:val="005B2826"/>
    <w:rsid w:val="005B4A28"/>
    <w:rsid w:val="005B6347"/>
    <w:rsid w:val="005B7B72"/>
    <w:rsid w:val="005C0D66"/>
    <w:rsid w:val="005C1194"/>
    <w:rsid w:val="005C11A1"/>
    <w:rsid w:val="005C2C3A"/>
    <w:rsid w:val="005C40A7"/>
    <w:rsid w:val="005C54B2"/>
    <w:rsid w:val="005C5A10"/>
    <w:rsid w:val="005C5A3E"/>
    <w:rsid w:val="005C6005"/>
    <w:rsid w:val="005D1530"/>
    <w:rsid w:val="005D1971"/>
    <w:rsid w:val="005D1BD4"/>
    <w:rsid w:val="005D2A85"/>
    <w:rsid w:val="005D2EF9"/>
    <w:rsid w:val="005D3879"/>
    <w:rsid w:val="005D401D"/>
    <w:rsid w:val="005D5C74"/>
    <w:rsid w:val="005E0013"/>
    <w:rsid w:val="005E1DB3"/>
    <w:rsid w:val="005E2B0B"/>
    <w:rsid w:val="005E2F58"/>
    <w:rsid w:val="005E4163"/>
    <w:rsid w:val="005E4466"/>
    <w:rsid w:val="005E4D14"/>
    <w:rsid w:val="005E5DD0"/>
    <w:rsid w:val="005E61DE"/>
    <w:rsid w:val="005E6788"/>
    <w:rsid w:val="005E6E73"/>
    <w:rsid w:val="005E7040"/>
    <w:rsid w:val="005F051D"/>
    <w:rsid w:val="005F28D2"/>
    <w:rsid w:val="005F33D7"/>
    <w:rsid w:val="005F35A7"/>
    <w:rsid w:val="00600A82"/>
    <w:rsid w:val="00601449"/>
    <w:rsid w:val="0060357A"/>
    <w:rsid w:val="0060402D"/>
    <w:rsid w:val="00605A1C"/>
    <w:rsid w:val="00606A5C"/>
    <w:rsid w:val="00607AD0"/>
    <w:rsid w:val="006126E1"/>
    <w:rsid w:val="00613013"/>
    <w:rsid w:val="00613A36"/>
    <w:rsid w:val="006148AE"/>
    <w:rsid w:val="00614AF8"/>
    <w:rsid w:val="00614B5C"/>
    <w:rsid w:val="006156B5"/>
    <w:rsid w:val="00616337"/>
    <w:rsid w:val="00617804"/>
    <w:rsid w:val="00620F8A"/>
    <w:rsid w:val="00621F32"/>
    <w:rsid w:val="00625932"/>
    <w:rsid w:val="00630683"/>
    <w:rsid w:val="006314E7"/>
    <w:rsid w:val="00633BDD"/>
    <w:rsid w:val="00634393"/>
    <w:rsid w:val="006360DE"/>
    <w:rsid w:val="00641EC1"/>
    <w:rsid w:val="006443D3"/>
    <w:rsid w:val="00644BF4"/>
    <w:rsid w:val="00644CC0"/>
    <w:rsid w:val="006465F2"/>
    <w:rsid w:val="00647A95"/>
    <w:rsid w:val="00650408"/>
    <w:rsid w:val="006508A1"/>
    <w:rsid w:val="00652297"/>
    <w:rsid w:val="00652416"/>
    <w:rsid w:val="00656CE9"/>
    <w:rsid w:val="00657534"/>
    <w:rsid w:val="00657AB4"/>
    <w:rsid w:val="006614F9"/>
    <w:rsid w:val="00663B65"/>
    <w:rsid w:val="00664963"/>
    <w:rsid w:val="006657B6"/>
    <w:rsid w:val="00665B0A"/>
    <w:rsid w:val="00667FC8"/>
    <w:rsid w:val="00670FCC"/>
    <w:rsid w:val="00671BA3"/>
    <w:rsid w:val="00672E44"/>
    <w:rsid w:val="006738DE"/>
    <w:rsid w:val="00674D9B"/>
    <w:rsid w:val="0068118E"/>
    <w:rsid w:val="006815CF"/>
    <w:rsid w:val="006834CE"/>
    <w:rsid w:val="00687058"/>
    <w:rsid w:val="00687DAF"/>
    <w:rsid w:val="0069060B"/>
    <w:rsid w:val="00691155"/>
    <w:rsid w:val="00691500"/>
    <w:rsid w:val="00693658"/>
    <w:rsid w:val="00694771"/>
    <w:rsid w:val="00695AC8"/>
    <w:rsid w:val="00695F3B"/>
    <w:rsid w:val="00696381"/>
    <w:rsid w:val="00697224"/>
    <w:rsid w:val="006A084D"/>
    <w:rsid w:val="006A21AA"/>
    <w:rsid w:val="006A3DD3"/>
    <w:rsid w:val="006A5015"/>
    <w:rsid w:val="006A5EA6"/>
    <w:rsid w:val="006A6397"/>
    <w:rsid w:val="006B00EC"/>
    <w:rsid w:val="006B17AA"/>
    <w:rsid w:val="006B1BAA"/>
    <w:rsid w:val="006B3E20"/>
    <w:rsid w:val="006B4134"/>
    <w:rsid w:val="006B4A0C"/>
    <w:rsid w:val="006B4F48"/>
    <w:rsid w:val="006B592B"/>
    <w:rsid w:val="006B5952"/>
    <w:rsid w:val="006B741C"/>
    <w:rsid w:val="006C0280"/>
    <w:rsid w:val="006C043F"/>
    <w:rsid w:val="006C14EE"/>
    <w:rsid w:val="006C16CD"/>
    <w:rsid w:val="006C1B88"/>
    <w:rsid w:val="006C3160"/>
    <w:rsid w:val="006C410C"/>
    <w:rsid w:val="006C4938"/>
    <w:rsid w:val="006C5400"/>
    <w:rsid w:val="006C5701"/>
    <w:rsid w:val="006C63EA"/>
    <w:rsid w:val="006D0115"/>
    <w:rsid w:val="006D244C"/>
    <w:rsid w:val="006D461B"/>
    <w:rsid w:val="006D5E7B"/>
    <w:rsid w:val="006D67CA"/>
    <w:rsid w:val="006E06A3"/>
    <w:rsid w:val="006E159B"/>
    <w:rsid w:val="006E274D"/>
    <w:rsid w:val="006E3DF7"/>
    <w:rsid w:val="006E4ADA"/>
    <w:rsid w:val="006E5D2C"/>
    <w:rsid w:val="006E6839"/>
    <w:rsid w:val="006E6B92"/>
    <w:rsid w:val="006E7458"/>
    <w:rsid w:val="006E7A0A"/>
    <w:rsid w:val="006F2300"/>
    <w:rsid w:val="006F278A"/>
    <w:rsid w:val="006F35B4"/>
    <w:rsid w:val="006F3F1A"/>
    <w:rsid w:val="006F77A5"/>
    <w:rsid w:val="007001AE"/>
    <w:rsid w:val="007009E6"/>
    <w:rsid w:val="007018F3"/>
    <w:rsid w:val="0070377D"/>
    <w:rsid w:val="00703DCE"/>
    <w:rsid w:val="0070412E"/>
    <w:rsid w:val="00705065"/>
    <w:rsid w:val="00706B0F"/>
    <w:rsid w:val="007070AF"/>
    <w:rsid w:val="007077C3"/>
    <w:rsid w:val="00707C92"/>
    <w:rsid w:val="00710AC6"/>
    <w:rsid w:val="0071171F"/>
    <w:rsid w:val="00711AAA"/>
    <w:rsid w:val="00711CAC"/>
    <w:rsid w:val="00713A66"/>
    <w:rsid w:val="00713B09"/>
    <w:rsid w:val="00713B49"/>
    <w:rsid w:val="0071517B"/>
    <w:rsid w:val="00715433"/>
    <w:rsid w:val="00717BF0"/>
    <w:rsid w:val="007213F1"/>
    <w:rsid w:val="00721F34"/>
    <w:rsid w:val="007223CE"/>
    <w:rsid w:val="00722A7E"/>
    <w:rsid w:val="007244F1"/>
    <w:rsid w:val="007245E4"/>
    <w:rsid w:val="0072467C"/>
    <w:rsid w:val="007254B7"/>
    <w:rsid w:val="00725631"/>
    <w:rsid w:val="00726438"/>
    <w:rsid w:val="00726F56"/>
    <w:rsid w:val="00730268"/>
    <w:rsid w:val="00730F0C"/>
    <w:rsid w:val="007323E6"/>
    <w:rsid w:val="00733CD6"/>
    <w:rsid w:val="00733EFA"/>
    <w:rsid w:val="00735810"/>
    <w:rsid w:val="007403D3"/>
    <w:rsid w:val="00741A5C"/>
    <w:rsid w:val="00741F57"/>
    <w:rsid w:val="00745A5A"/>
    <w:rsid w:val="007477B0"/>
    <w:rsid w:val="00750F37"/>
    <w:rsid w:val="00752554"/>
    <w:rsid w:val="00753BFB"/>
    <w:rsid w:val="00757789"/>
    <w:rsid w:val="00757E61"/>
    <w:rsid w:val="0076051B"/>
    <w:rsid w:val="00763E7F"/>
    <w:rsid w:val="00763EB0"/>
    <w:rsid w:val="00764C86"/>
    <w:rsid w:val="0076597B"/>
    <w:rsid w:val="00765DA2"/>
    <w:rsid w:val="00766B19"/>
    <w:rsid w:val="00766F3A"/>
    <w:rsid w:val="007678FF"/>
    <w:rsid w:val="00767DC8"/>
    <w:rsid w:val="00771599"/>
    <w:rsid w:val="00771C16"/>
    <w:rsid w:val="00772202"/>
    <w:rsid w:val="00774F6F"/>
    <w:rsid w:val="007816A2"/>
    <w:rsid w:val="00783107"/>
    <w:rsid w:val="0078378F"/>
    <w:rsid w:val="00783D3A"/>
    <w:rsid w:val="00787482"/>
    <w:rsid w:val="00787532"/>
    <w:rsid w:val="00787B93"/>
    <w:rsid w:val="0079056A"/>
    <w:rsid w:val="00791CE3"/>
    <w:rsid w:val="00792165"/>
    <w:rsid w:val="00792256"/>
    <w:rsid w:val="00794F8C"/>
    <w:rsid w:val="00795AC4"/>
    <w:rsid w:val="007962A3"/>
    <w:rsid w:val="00796893"/>
    <w:rsid w:val="00796A4E"/>
    <w:rsid w:val="007975FD"/>
    <w:rsid w:val="007A11EF"/>
    <w:rsid w:val="007A1844"/>
    <w:rsid w:val="007A1A88"/>
    <w:rsid w:val="007A1C3F"/>
    <w:rsid w:val="007A2A93"/>
    <w:rsid w:val="007A2DB5"/>
    <w:rsid w:val="007A305C"/>
    <w:rsid w:val="007A336B"/>
    <w:rsid w:val="007A3963"/>
    <w:rsid w:val="007A4163"/>
    <w:rsid w:val="007A63CA"/>
    <w:rsid w:val="007A6BE3"/>
    <w:rsid w:val="007A74CC"/>
    <w:rsid w:val="007B0169"/>
    <w:rsid w:val="007B0823"/>
    <w:rsid w:val="007B1B75"/>
    <w:rsid w:val="007B23AC"/>
    <w:rsid w:val="007B26AC"/>
    <w:rsid w:val="007B3486"/>
    <w:rsid w:val="007B4728"/>
    <w:rsid w:val="007B487C"/>
    <w:rsid w:val="007B5BC0"/>
    <w:rsid w:val="007B605F"/>
    <w:rsid w:val="007B6C37"/>
    <w:rsid w:val="007B6FCF"/>
    <w:rsid w:val="007B75DD"/>
    <w:rsid w:val="007C0C45"/>
    <w:rsid w:val="007C1BB2"/>
    <w:rsid w:val="007C4A4B"/>
    <w:rsid w:val="007C4CA8"/>
    <w:rsid w:val="007C501E"/>
    <w:rsid w:val="007C6050"/>
    <w:rsid w:val="007C721F"/>
    <w:rsid w:val="007C7B00"/>
    <w:rsid w:val="007D0000"/>
    <w:rsid w:val="007D3C2D"/>
    <w:rsid w:val="007D46E7"/>
    <w:rsid w:val="007D69E8"/>
    <w:rsid w:val="007D7F6F"/>
    <w:rsid w:val="007E0FFC"/>
    <w:rsid w:val="007E1DE0"/>
    <w:rsid w:val="007E3771"/>
    <w:rsid w:val="007E46A6"/>
    <w:rsid w:val="007E6117"/>
    <w:rsid w:val="007E62D2"/>
    <w:rsid w:val="007E6E9B"/>
    <w:rsid w:val="007E73A7"/>
    <w:rsid w:val="007E77EC"/>
    <w:rsid w:val="007F1B57"/>
    <w:rsid w:val="007F35D8"/>
    <w:rsid w:val="007F4012"/>
    <w:rsid w:val="007F53EB"/>
    <w:rsid w:val="007F5687"/>
    <w:rsid w:val="007F5A2D"/>
    <w:rsid w:val="008012C1"/>
    <w:rsid w:val="008013A1"/>
    <w:rsid w:val="0080320A"/>
    <w:rsid w:val="00804F41"/>
    <w:rsid w:val="00805A8B"/>
    <w:rsid w:val="008066AD"/>
    <w:rsid w:val="008075AB"/>
    <w:rsid w:val="008076D6"/>
    <w:rsid w:val="0081468E"/>
    <w:rsid w:val="008148EA"/>
    <w:rsid w:val="00816794"/>
    <w:rsid w:val="00822D69"/>
    <w:rsid w:val="0082323B"/>
    <w:rsid w:val="008253FA"/>
    <w:rsid w:val="00825422"/>
    <w:rsid w:val="008260DD"/>
    <w:rsid w:val="00826F7B"/>
    <w:rsid w:val="00830C2E"/>
    <w:rsid w:val="008310A0"/>
    <w:rsid w:val="0083147D"/>
    <w:rsid w:val="00831B5C"/>
    <w:rsid w:val="00832915"/>
    <w:rsid w:val="00835AEA"/>
    <w:rsid w:val="008360D5"/>
    <w:rsid w:val="0083657E"/>
    <w:rsid w:val="00840BDF"/>
    <w:rsid w:val="008413E9"/>
    <w:rsid w:val="00843682"/>
    <w:rsid w:val="00843945"/>
    <w:rsid w:val="00844401"/>
    <w:rsid w:val="00845115"/>
    <w:rsid w:val="00845A91"/>
    <w:rsid w:val="00850213"/>
    <w:rsid w:val="00852493"/>
    <w:rsid w:val="00854CDE"/>
    <w:rsid w:val="008561B0"/>
    <w:rsid w:val="0085734E"/>
    <w:rsid w:val="00857B33"/>
    <w:rsid w:val="00857FB7"/>
    <w:rsid w:val="008615FB"/>
    <w:rsid w:val="00862D21"/>
    <w:rsid w:val="00863141"/>
    <w:rsid w:val="00863414"/>
    <w:rsid w:val="00864B3C"/>
    <w:rsid w:val="00876653"/>
    <w:rsid w:val="00876C63"/>
    <w:rsid w:val="008776AA"/>
    <w:rsid w:val="00877F04"/>
    <w:rsid w:val="008807AB"/>
    <w:rsid w:val="00880938"/>
    <w:rsid w:val="00881ABF"/>
    <w:rsid w:val="00881B6A"/>
    <w:rsid w:val="00885A35"/>
    <w:rsid w:val="00885A60"/>
    <w:rsid w:val="00885E3A"/>
    <w:rsid w:val="00886969"/>
    <w:rsid w:val="00895A92"/>
    <w:rsid w:val="00897EDA"/>
    <w:rsid w:val="008A242B"/>
    <w:rsid w:val="008A2685"/>
    <w:rsid w:val="008A3DF2"/>
    <w:rsid w:val="008A4ACD"/>
    <w:rsid w:val="008A4C1E"/>
    <w:rsid w:val="008A5B17"/>
    <w:rsid w:val="008A6DAF"/>
    <w:rsid w:val="008B0FCF"/>
    <w:rsid w:val="008B3915"/>
    <w:rsid w:val="008B5B7D"/>
    <w:rsid w:val="008C3E8C"/>
    <w:rsid w:val="008C43EC"/>
    <w:rsid w:val="008C48DA"/>
    <w:rsid w:val="008D305A"/>
    <w:rsid w:val="008D3B13"/>
    <w:rsid w:val="008D43D4"/>
    <w:rsid w:val="008D5410"/>
    <w:rsid w:val="008D77C5"/>
    <w:rsid w:val="008E0715"/>
    <w:rsid w:val="008E128A"/>
    <w:rsid w:val="008E1A41"/>
    <w:rsid w:val="008E2543"/>
    <w:rsid w:val="008E4057"/>
    <w:rsid w:val="008E4929"/>
    <w:rsid w:val="008E5530"/>
    <w:rsid w:val="008E7241"/>
    <w:rsid w:val="008E725B"/>
    <w:rsid w:val="008F13B3"/>
    <w:rsid w:val="008F1537"/>
    <w:rsid w:val="008F302B"/>
    <w:rsid w:val="008F3089"/>
    <w:rsid w:val="008F3EA8"/>
    <w:rsid w:val="008F5059"/>
    <w:rsid w:val="008F5180"/>
    <w:rsid w:val="008F5328"/>
    <w:rsid w:val="008F63B0"/>
    <w:rsid w:val="008F78BE"/>
    <w:rsid w:val="008F7950"/>
    <w:rsid w:val="00900DB2"/>
    <w:rsid w:val="00901E58"/>
    <w:rsid w:val="0090240B"/>
    <w:rsid w:val="00904BAA"/>
    <w:rsid w:val="00906CD4"/>
    <w:rsid w:val="009108B0"/>
    <w:rsid w:val="0091219A"/>
    <w:rsid w:val="0091262F"/>
    <w:rsid w:val="00912B0E"/>
    <w:rsid w:val="00914F3D"/>
    <w:rsid w:val="00915ECD"/>
    <w:rsid w:val="009163BB"/>
    <w:rsid w:val="00916F8E"/>
    <w:rsid w:val="00920D15"/>
    <w:rsid w:val="00921764"/>
    <w:rsid w:val="00923DA7"/>
    <w:rsid w:val="00924FF7"/>
    <w:rsid w:val="0092542D"/>
    <w:rsid w:val="00931425"/>
    <w:rsid w:val="00931B39"/>
    <w:rsid w:val="00932943"/>
    <w:rsid w:val="00933348"/>
    <w:rsid w:val="00934028"/>
    <w:rsid w:val="0093408A"/>
    <w:rsid w:val="00934DE1"/>
    <w:rsid w:val="00935813"/>
    <w:rsid w:val="00937614"/>
    <w:rsid w:val="00940662"/>
    <w:rsid w:val="0094130A"/>
    <w:rsid w:val="009420C8"/>
    <w:rsid w:val="00943B23"/>
    <w:rsid w:val="00943C8B"/>
    <w:rsid w:val="00946315"/>
    <w:rsid w:val="00950272"/>
    <w:rsid w:val="00950553"/>
    <w:rsid w:val="009505A7"/>
    <w:rsid w:val="00954D53"/>
    <w:rsid w:val="00954EBB"/>
    <w:rsid w:val="00956109"/>
    <w:rsid w:val="00957126"/>
    <w:rsid w:val="0095763E"/>
    <w:rsid w:val="009600C4"/>
    <w:rsid w:val="0096030C"/>
    <w:rsid w:val="0096054F"/>
    <w:rsid w:val="00961DED"/>
    <w:rsid w:val="00962566"/>
    <w:rsid w:val="00965744"/>
    <w:rsid w:val="00966853"/>
    <w:rsid w:val="009673C2"/>
    <w:rsid w:val="00970373"/>
    <w:rsid w:val="009718D1"/>
    <w:rsid w:val="00971D27"/>
    <w:rsid w:val="0097566C"/>
    <w:rsid w:val="00976615"/>
    <w:rsid w:val="00976DD6"/>
    <w:rsid w:val="00977122"/>
    <w:rsid w:val="00977586"/>
    <w:rsid w:val="0098447D"/>
    <w:rsid w:val="0098567F"/>
    <w:rsid w:val="00985A2B"/>
    <w:rsid w:val="00991640"/>
    <w:rsid w:val="0099203C"/>
    <w:rsid w:val="0099259F"/>
    <w:rsid w:val="00993C18"/>
    <w:rsid w:val="009A0380"/>
    <w:rsid w:val="009A0B42"/>
    <w:rsid w:val="009A2557"/>
    <w:rsid w:val="009A43B7"/>
    <w:rsid w:val="009A4753"/>
    <w:rsid w:val="009A5E26"/>
    <w:rsid w:val="009B0424"/>
    <w:rsid w:val="009B100E"/>
    <w:rsid w:val="009B15F9"/>
    <w:rsid w:val="009B2CCD"/>
    <w:rsid w:val="009B435D"/>
    <w:rsid w:val="009B4544"/>
    <w:rsid w:val="009B54E8"/>
    <w:rsid w:val="009C027C"/>
    <w:rsid w:val="009C054C"/>
    <w:rsid w:val="009C0DD3"/>
    <w:rsid w:val="009C3985"/>
    <w:rsid w:val="009C39D8"/>
    <w:rsid w:val="009C4322"/>
    <w:rsid w:val="009C4692"/>
    <w:rsid w:val="009C6146"/>
    <w:rsid w:val="009C6EAA"/>
    <w:rsid w:val="009D21B1"/>
    <w:rsid w:val="009D2540"/>
    <w:rsid w:val="009D4FA1"/>
    <w:rsid w:val="009D51F8"/>
    <w:rsid w:val="009D6219"/>
    <w:rsid w:val="009D63C9"/>
    <w:rsid w:val="009D6E1E"/>
    <w:rsid w:val="009D6F57"/>
    <w:rsid w:val="009E08C2"/>
    <w:rsid w:val="009E43AD"/>
    <w:rsid w:val="009E54DA"/>
    <w:rsid w:val="009E5C47"/>
    <w:rsid w:val="009E60F6"/>
    <w:rsid w:val="009E6DAC"/>
    <w:rsid w:val="009E774E"/>
    <w:rsid w:val="009F4654"/>
    <w:rsid w:val="009F4D0F"/>
    <w:rsid w:val="009F6AA0"/>
    <w:rsid w:val="009F7607"/>
    <w:rsid w:val="00A04F2A"/>
    <w:rsid w:val="00A1077B"/>
    <w:rsid w:val="00A10906"/>
    <w:rsid w:val="00A10D42"/>
    <w:rsid w:val="00A116A0"/>
    <w:rsid w:val="00A11A45"/>
    <w:rsid w:val="00A15C70"/>
    <w:rsid w:val="00A167BE"/>
    <w:rsid w:val="00A17D67"/>
    <w:rsid w:val="00A22D40"/>
    <w:rsid w:val="00A236D3"/>
    <w:rsid w:val="00A25128"/>
    <w:rsid w:val="00A307F8"/>
    <w:rsid w:val="00A30923"/>
    <w:rsid w:val="00A315E3"/>
    <w:rsid w:val="00A328A2"/>
    <w:rsid w:val="00A328DF"/>
    <w:rsid w:val="00A32D02"/>
    <w:rsid w:val="00A34971"/>
    <w:rsid w:val="00A353DD"/>
    <w:rsid w:val="00A35B3D"/>
    <w:rsid w:val="00A372B3"/>
    <w:rsid w:val="00A37501"/>
    <w:rsid w:val="00A422F3"/>
    <w:rsid w:val="00A45C69"/>
    <w:rsid w:val="00A46198"/>
    <w:rsid w:val="00A46AB5"/>
    <w:rsid w:val="00A47107"/>
    <w:rsid w:val="00A517EF"/>
    <w:rsid w:val="00A51DCB"/>
    <w:rsid w:val="00A52B8B"/>
    <w:rsid w:val="00A52E16"/>
    <w:rsid w:val="00A53D14"/>
    <w:rsid w:val="00A53F81"/>
    <w:rsid w:val="00A549C2"/>
    <w:rsid w:val="00A55D21"/>
    <w:rsid w:val="00A56496"/>
    <w:rsid w:val="00A57AD8"/>
    <w:rsid w:val="00A620DB"/>
    <w:rsid w:val="00A624C0"/>
    <w:rsid w:val="00A6324D"/>
    <w:rsid w:val="00A6608F"/>
    <w:rsid w:val="00A70BF4"/>
    <w:rsid w:val="00A716C3"/>
    <w:rsid w:val="00A72325"/>
    <w:rsid w:val="00A73995"/>
    <w:rsid w:val="00A74695"/>
    <w:rsid w:val="00A770F1"/>
    <w:rsid w:val="00A77695"/>
    <w:rsid w:val="00A77CCB"/>
    <w:rsid w:val="00A77E51"/>
    <w:rsid w:val="00A812C2"/>
    <w:rsid w:val="00A81E90"/>
    <w:rsid w:val="00A82989"/>
    <w:rsid w:val="00A8315B"/>
    <w:rsid w:val="00A84999"/>
    <w:rsid w:val="00A84F20"/>
    <w:rsid w:val="00A857B5"/>
    <w:rsid w:val="00A8730F"/>
    <w:rsid w:val="00A90C0D"/>
    <w:rsid w:val="00A911FA"/>
    <w:rsid w:val="00A92091"/>
    <w:rsid w:val="00A92BAC"/>
    <w:rsid w:val="00A93BFE"/>
    <w:rsid w:val="00A948A5"/>
    <w:rsid w:val="00A97251"/>
    <w:rsid w:val="00AA191F"/>
    <w:rsid w:val="00AA1FFD"/>
    <w:rsid w:val="00AA2586"/>
    <w:rsid w:val="00AA32D4"/>
    <w:rsid w:val="00AA33EC"/>
    <w:rsid w:val="00AA3D9A"/>
    <w:rsid w:val="00AA4A5A"/>
    <w:rsid w:val="00AA57EC"/>
    <w:rsid w:val="00AA6676"/>
    <w:rsid w:val="00AA6C2D"/>
    <w:rsid w:val="00AA7329"/>
    <w:rsid w:val="00AB66DB"/>
    <w:rsid w:val="00AB6DDF"/>
    <w:rsid w:val="00AB7F33"/>
    <w:rsid w:val="00AC2AA6"/>
    <w:rsid w:val="00AC3983"/>
    <w:rsid w:val="00AC4015"/>
    <w:rsid w:val="00AC733E"/>
    <w:rsid w:val="00AD3CC2"/>
    <w:rsid w:val="00AD3E3F"/>
    <w:rsid w:val="00AD4335"/>
    <w:rsid w:val="00AD6423"/>
    <w:rsid w:val="00AD73C1"/>
    <w:rsid w:val="00AD7D8B"/>
    <w:rsid w:val="00AE017F"/>
    <w:rsid w:val="00AE0DB0"/>
    <w:rsid w:val="00AE2389"/>
    <w:rsid w:val="00AE277F"/>
    <w:rsid w:val="00AE3430"/>
    <w:rsid w:val="00AE7938"/>
    <w:rsid w:val="00AF0505"/>
    <w:rsid w:val="00AF0B11"/>
    <w:rsid w:val="00AF0C73"/>
    <w:rsid w:val="00AF2933"/>
    <w:rsid w:val="00AF4425"/>
    <w:rsid w:val="00AF4CA9"/>
    <w:rsid w:val="00AF5CA9"/>
    <w:rsid w:val="00AF5CBA"/>
    <w:rsid w:val="00AF5E77"/>
    <w:rsid w:val="00AF6AF2"/>
    <w:rsid w:val="00AF7861"/>
    <w:rsid w:val="00AF7A0F"/>
    <w:rsid w:val="00B00129"/>
    <w:rsid w:val="00B01685"/>
    <w:rsid w:val="00B03736"/>
    <w:rsid w:val="00B03988"/>
    <w:rsid w:val="00B03E3A"/>
    <w:rsid w:val="00B056E1"/>
    <w:rsid w:val="00B05C6B"/>
    <w:rsid w:val="00B06001"/>
    <w:rsid w:val="00B074EB"/>
    <w:rsid w:val="00B10065"/>
    <w:rsid w:val="00B100E5"/>
    <w:rsid w:val="00B10A08"/>
    <w:rsid w:val="00B113ED"/>
    <w:rsid w:val="00B124A8"/>
    <w:rsid w:val="00B1404F"/>
    <w:rsid w:val="00B1590F"/>
    <w:rsid w:val="00B16A7C"/>
    <w:rsid w:val="00B177DD"/>
    <w:rsid w:val="00B20443"/>
    <w:rsid w:val="00B224F2"/>
    <w:rsid w:val="00B23705"/>
    <w:rsid w:val="00B23BF2"/>
    <w:rsid w:val="00B24078"/>
    <w:rsid w:val="00B24513"/>
    <w:rsid w:val="00B25FE5"/>
    <w:rsid w:val="00B27114"/>
    <w:rsid w:val="00B31916"/>
    <w:rsid w:val="00B33522"/>
    <w:rsid w:val="00B338C7"/>
    <w:rsid w:val="00B34509"/>
    <w:rsid w:val="00B3741F"/>
    <w:rsid w:val="00B40E28"/>
    <w:rsid w:val="00B40F99"/>
    <w:rsid w:val="00B413BC"/>
    <w:rsid w:val="00B41800"/>
    <w:rsid w:val="00B420A4"/>
    <w:rsid w:val="00B42867"/>
    <w:rsid w:val="00B4352E"/>
    <w:rsid w:val="00B43CC4"/>
    <w:rsid w:val="00B4457A"/>
    <w:rsid w:val="00B450C4"/>
    <w:rsid w:val="00B45164"/>
    <w:rsid w:val="00B45DF2"/>
    <w:rsid w:val="00B464B5"/>
    <w:rsid w:val="00B46B41"/>
    <w:rsid w:val="00B51CE5"/>
    <w:rsid w:val="00B51D56"/>
    <w:rsid w:val="00B523D4"/>
    <w:rsid w:val="00B536A7"/>
    <w:rsid w:val="00B5499F"/>
    <w:rsid w:val="00B561C7"/>
    <w:rsid w:val="00B57815"/>
    <w:rsid w:val="00B57E31"/>
    <w:rsid w:val="00B60568"/>
    <w:rsid w:val="00B61AE2"/>
    <w:rsid w:val="00B61D44"/>
    <w:rsid w:val="00B6249D"/>
    <w:rsid w:val="00B64D0A"/>
    <w:rsid w:val="00B65F80"/>
    <w:rsid w:val="00B70EC2"/>
    <w:rsid w:val="00B71E29"/>
    <w:rsid w:val="00B72781"/>
    <w:rsid w:val="00B736AA"/>
    <w:rsid w:val="00B74655"/>
    <w:rsid w:val="00B74811"/>
    <w:rsid w:val="00B7523E"/>
    <w:rsid w:val="00B753CF"/>
    <w:rsid w:val="00B7550F"/>
    <w:rsid w:val="00B76020"/>
    <w:rsid w:val="00B760A0"/>
    <w:rsid w:val="00B768DC"/>
    <w:rsid w:val="00B76A85"/>
    <w:rsid w:val="00B77567"/>
    <w:rsid w:val="00B81F12"/>
    <w:rsid w:val="00B82192"/>
    <w:rsid w:val="00B8605A"/>
    <w:rsid w:val="00B86088"/>
    <w:rsid w:val="00B870A9"/>
    <w:rsid w:val="00B877CC"/>
    <w:rsid w:val="00B87EDF"/>
    <w:rsid w:val="00B9085C"/>
    <w:rsid w:val="00B90EDB"/>
    <w:rsid w:val="00B9250E"/>
    <w:rsid w:val="00B9288F"/>
    <w:rsid w:val="00B94B0F"/>
    <w:rsid w:val="00B95964"/>
    <w:rsid w:val="00B96235"/>
    <w:rsid w:val="00B96E71"/>
    <w:rsid w:val="00B97EB7"/>
    <w:rsid w:val="00BA06E9"/>
    <w:rsid w:val="00BA3C61"/>
    <w:rsid w:val="00BA4DF2"/>
    <w:rsid w:val="00BA4FF3"/>
    <w:rsid w:val="00BA7246"/>
    <w:rsid w:val="00BB0856"/>
    <w:rsid w:val="00BB140D"/>
    <w:rsid w:val="00BB2DCE"/>
    <w:rsid w:val="00BB481F"/>
    <w:rsid w:val="00BB4B02"/>
    <w:rsid w:val="00BC0AD4"/>
    <w:rsid w:val="00BC1273"/>
    <w:rsid w:val="00BC277B"/>
    <w:rsid w:val="00BC2D2F"/>
    <w:rsid w:val="00BC5206"/>
    <w:rsid w:val="00BC5320"/>
    <w:rsid w:val="00BC560A"/>
    <w:rsid w:val="00BD13D3"/>
    <w:rsid w:val="00BD2ECE"/>
    <w:rsid w:val="00BE0EF3"/>
    <w:rsid w:val="00BE1541"/>
    <w:rsid w:val="00BE1BA1"/>
    <w:rsid w:val="00BE21F6"/>
    <w:rsid w:val="00BE2335"/>
    <w:rsid w:val="00BE2F1D"/>
    <w:rsid w:val="00BE36C9"/>
    <w:rsid w:val="00BE3C14"/>
    <w:rsid w:val="00BE5215"/>
    <w:rsid w:val="00BE5C5C"/>
    <w:rsid w:val="00BF0874"/>
    <w:rsid w:val="00BF3C2F"/>
    <w:rsid w:val="00BF4421"/>
    <w:rsid w:val="00C00824"/>
    <w:rsid w:val="00C01262"/>
    <w:rsid w:val="00C02544"/>
    <w:rsid w:val="00C03856"/>
    <w:rsid w:val="00C03FE3"/>
    <w:rsid w:val="00C050DA"/>
    <w:rsid w:val="00C06D5E"/>
    <w:rsid w:val="00C07551"/>
    <w:rsid w:val="00C07AB7"/>
    <w:rsid w:val="00C07B43"/>
    <w:rsid w:val="00C07B70"/>
    <w:rsid w:val="00C10C51"/>
    <w:rsid w:val="00C10C7E"/>
    <w:rsid w:val="00C1219E"/>
    <w:rsid w:val="00C12F7C"/>
    <w:rsid w:val="00C13FFC"/>
    <w:rsid w:val="00C1532A"/>
    <w:rsid w:val="00C21D61"/>
    <w:rsid w:val="00C226C5"/>
    <w:rsid w:val="00C22EE3"/>
    <w:rsid w:val="00C239AA"/>
    <w:rsid w:val="00C2400B"/>
    <w:rsid w:val="00C240C2"/>
    <w:rsid w:val="00C26F39"/>
    <w:rsid w:val="00C32014"/>
    <w:rsid w:val="00C32114"/>
    <w:rsid w:val="00C321EB"/>
    <w:rsid w:val="00C32D04"/>
    <w:rsid w:val="00C347EF"/>
    <w:rsid w:val="00C3557A"/>
    <w:rsid w:val="00C35C3E"/>
    <w:rsid w:val="00C44D20"/>
    <w:rsid w:val="00C45431"/>
    <w:rsid w:val="00C45FFE"/>
    <w:rsid w:val="00C46379"/>
    <w:rsid w:val="00C46A5D"/>
    <w:rsid w:val="00C5003E"/>
    <w:rsid w:val="00C50486"/>
    <w:rsid w:val="00C51D0C"/>
    <w:rsid w:val="00C52C6A"/>
    <w:rsid w:val="00C5603A"/>
    <w:rsid w:val="00C56833"/>
    <w:rsid w:val="00C56E53"/>
    <w:rsid w:val="00C5749B"/>
    <w:rsid w:val="00C60AC9"/>
    <w:rsid w:val="00C61BD1"/>
    <w:rsid w:val="00C62654"/>
    <w:rsid w:val="00C6430D"/>
    <w:rsid w:val="00C665E2"/>
    <w:rsid w:val="00C6783B"/>
    <w:rsid w:val="00C67F32"/>
    <w:rsid w:val="00C7403E"/>
    <w:rsid w:val="00C744F6"/>
    <w:rsid w:val="00C74AEF"/>
    <w:rsid w:val="00C74CF3"/>
    <w:rsid w:val="00C761C1"/>
    <w:rsid w:val="00C766A4"/>
    <w:rsid w:val="00C77F34"/>
    <w:rsid w:val="00C823A3"/>
    <w:rsid w:val="00C829AC"/>
    <w:rsid w:val="00C83458"/>
    <w:rsid w:val="00C83E56"/>
    <w:rsid w:val="00C85E65"/>
    <w:rsid w:val="00C86FFF"/>
    <w:rsid w:val="00C87836"/>
    <w:rsid w:val="00C908CF"/>
    <w:rsid w:val="00C90948"/>
    <w:rsid w:val="00C9169F"/>
    <w:rsid w:val="00C92AF9"/>
    <w:rsid w:val="00C94D44"/>
    <w:rsid w:val="00C9521B"/>
    <w:rsid w:val="00C96C10"/>
    <w:rsid w:val="00CA134D"/>
    <w:rsid w:val="00CA2963"/>
    <w:rsid w:val="00CA347B"/>
    <w:rsid w:val="00CA40E2"/>
    <w:rsid w:val="00CA6DFB"/>
    <w:rsid w:val="00CB171D"/>
    <w:rsid w:val="00CB1E67"/>
    <w:rsid w:val="00CB3280"/>
    <w:rsid w:val="00CB3F58"/>
    <w:rsid w:val="00CB4EA2"/>
    <w:rsid w:val="00CB6A85"/>
    <w:rsid w:val="00CB6B45"/>
    <w:rsid w:val="00CC1CFE"/>
    <w:rsid w:val="00CC2E7E"/>
    <w:rsid w:val="00CC2E9A"/>
    <w:rsid w:val="00CC2FB1"/>
    <w:rsid w:val="00CC358C"/>
    <w:rsid w:val="00CC3F06"/>
    <w:rsid w:val="00CC72C1"/>
    <w:rsid w:val="00CC78E4"/>
    <w:rsid w:val="00CD0637"/>
    <w:rsid w:val="00CD1D23"/>
    <w:rsid w:val="00CD230E"/>
    <w:rsid w:val="00CD36F5"/>
    <w:rsid w:val="00CD4BD5"/>
    <w:rsid w:val="00CD5618"/>
    <w:rsid w:val="00CD66F3"/>
    <w:rsid w:val="00CD6C1C"/>
    <w:rsid w:val="00CD6C4E"/>
    <w:rsid w:val="00CE300F"/>
    <w:rsid w:val="00CE3E8B"/>
    <w:rsid w:val="00CE5127"/>
    <w:rsid w:val="00CE6D8D"/>
    <w:rsid w:val="00CE74FB"/>
    <w:rsid w:val="00CE7E52"/>
    <w:rsid w:val="00CE7E70"/>
    <w:rsid w:val="00CF17FB"/>
    <w:rsid w:val="00CF19A3"/>
    <w:rsid w:val="00CF2230"/>
    <w:rsid w:val="00CF30EF"/>
    <w:rsid w:val="00CF3165"/>
    <w:rsid w:val="00CF3596"/>
    <w:rsid w:val="00CF3819"/>
    <w:rsid w:val="00CF4CB6"/>
    <w:rsid w:val="00D00213"/>
    <w:rsid w:val="00D00FAA"/>
    <w:rsid w:val="00D02999"/>
    <w:rsid w:val="00D0369A"/>
    <w:rsid w:val="00D04858"/>
    <w:rsid w:val="00D05340"/>
    <w:rsid w:val="00D114F8"/>
    <w:rsid w:val="00D12225"/>
    <w:rsid w:val="00D12690"/>
    <w:rsid w:val="00D1367A"/>
    <w:rsid w:val="00D20034"/>
    <w:rsid w:val="00D210A7"/>
    <w:rsid w:val="00D21391"/>
    <w:rsid w:val="00D22E26"/>
    <w:rsid w:val="00D24861"/>
    <w:rsid w:val="00D2529E"/>
    <w:rsid w:val="00D26D93"/>
    <w:rsid w:val="00D2794C"/>
    <w:rsid w:val="00D3208D"/>
    <w:rsid w:val="00D323CC"/>
    <w:rsid w:val="00D3420A"/>
    <w:rsid w:val="00D35B3D"/>
    <w:rsid w:val="00D3699F"/>
    <w:rsid w:val="00D3759B"/>
    <w:rsid w:val="00D40FCB"/>
    <w:rsid w:val="00D415F0"/>
    <w:rsid w:val="00D42719"/>
    <w:rsid w:val="00D43454"/>
    <w:rsid w:val="00D45239"/>
    <w:rsid w:val="00D45657"/>
    <w:rsid w:val="00D479FB"/>
    <w:rsid w:val="00D5193D"/>
    <w:rsid w:val="00D51DDA"/>
    <w:rsid w:val="00D52E46"/>
    <w:rsid w:val="00D57735"/>
    <w:rsid w:val="00D57E03"/>
    <w:rsid w:val="00D620BA"/>
    <w:rsid w:val="00D621BB"/>
    <w:rsid w:val="00D622E2"/>
    <w:rsid w:val="00D62530"/>
    <w:rsid w:val="00D6314E"/>
    <w:rsid w:val="00D65CEF"/>
    <w:rsid w:val="00D66097"/>
    <w:rsid w:val="00D709B7"/>
    <w:rsid w:val="00D75548"/>
    <w:rsid w:val="00D80F7E"/>
    <w:rsid w:val="00D81C65"/>
    <w:rsid w:val="00D82A70"/>
    <w:rsid w:val="00D8349A"/>
    <w:rsid w:val="00D834AB"/>
    <w:rsid w:val="00D84406"/>
    <w:rsid w:val="00D845C7"/>
    <w:rsid w:val="00D849E0"/>
    <w:rsid w:val="00D87D79"/>
    <w:rsid w:val="00D907C1"/>
    <w:rsid w:val="00D9127C"/>
    <w:rsid w:val="00D9149E"/>
    <w:rsid w:val="00D92533"/>
    <w:rsid w:val="00D92CB5"/>
    <w:rsid w:val="00D936CC"/>
    <w:rsid w:val="00D94F14"/>
    <w:rsid w:val="00D95234"/>
    <w:rsid w:val="00D97F49"/>
    <w:rsid w:val="00DA1D30"/>
    <w:rsid w:val="00DA3470"/>
    <w:rsid w:val="00DA40CF"/>
    <w:rsid w:val="00DA529C"/>
    <w:rsid w:val="00DA5D84"/>
    <w:rsid w:val="00DA75CE"/>
    <w:rsid w:val="00DA7B15"/>
    <w:rsid w:val="00DB2F50"/>
    <w:rsid w:val="00DB6C32"/>
    <w:rsid w:val="00DB7CE9"/>
    <w:rsid w:val="00DC0DB6"/>
    <w:rsid w:val="00DC0E3F"/>
    <w:rsid w:val="00DC14C3"/>
    <w:rsid w:val="00DC278D"/>
    <w:rsid w:val="00DC3625"/>
    <w:rsid w:val="00DC44B8"/>
    <w:rsid w:val="00DC50B6"/>
    <w:rsid w:val="00DC5180"/>
    <w:rsid w:val="00DC5931"/>
    <w:rsid w:val="00DC6087"/>
    <w:rsid w:val="00DC6A2D"/>
    <w:rsid w:val="00DD050E"/>
    <w:rsid w:val="00DD1FE2"/>
    <w:rsid w:val="00DD32C5"/>
    <w:rsid w:val="00DD34BB"/>
    <w:rsid w:val="00DD38AE"/>
    <w:rsid w:val="00DD7023"/>
    <w:rsid w:val="00DD7760"/>
    <w:rsid w:val="00DD7F56"/>
    <w:rsid w:val="00DE00E1"/>
    <w:rsid w:val="00DE073D"/>
    <w:rsid w:val="00DE0B4D"/>
    <w:rsid w:val="00DE1D7C"/>
    <w:rsid w:val="00DE3375"/>
    <w:rsid w:val="00DE6416"/>
    <w:rsid w:val="00DF20C1"/>
    <w:rsid w:val="00DF39DE"/>
    <w:rsid w:val="00DF46AC"/>
    <w:rsid w:val="00DF46FA"/>
    <w:rsid w:val="00DF6717"/>
    <w:rsid w:val="00E00A95"/>
    <w:rsid w:val="00E02157"/>
    <w:rsid w:val="00E033EA"/>
    <w:rsid w:val="00E04E38"/>
    <w:rsid w:val="00E06F3E"/>
    <w:rsid w:val="00E07822"/>
    <w:rsid w:val="00E07880"/>
    <w:rsid w:val="00E111C0"/>
    <w:rsid w:val="00E145B9"/>
    <w:rsid w:val="00E166DD"/>
    <w:rsid w:val="00E175AA"/>
    <w:rsid w:val="00E2087E"/>
    <w:rsid w:val="00E20D1E"/>
    <w:rsid w:val="00E20DAE"/>
    <w:rsid w:val="00E21827"/>
    <w:rsid w:val="00E30BA1"/>
    <w:rsid w:val="00E319A8"/>
    <w:rsid w:val="00E31C62"/>
    <w:rsid w:val="00E32B32"/>
    <w:rsid w:val="00E337FF"/>
    <w:rsid w:val="00E33B8C"/>
    <w:rsid w:val="00E3448D"/>
    <w:rsid w:val="00E35269"/>
    <w:rsid w:val="00E35657"/>
    <w:rsid w:val="00E35FB3"/>
    <w:rsid w:val="00E3638E"/>
    <w:rsid w:val="00E4016E"/>
    <w:rsid w:val="00E41AF3"/>
    <w:rsid w:val="00E42A18"/>
    <w:rsid w:val="00E44722"/>
    <w:rsid w:val="00E45C07"/>
    <w:rsid w:val="00E464E5"/>
    <w:rsid w:val="00E509F8"/>
    <w:rsid w:val="00E52936"/>
    <w:rsid w:val="00E53AC2"/>
    <w:rsid w:val="00E54351"/>
    <w:rsid w:val="00E55D8A"/>
    <w:rsid w:val="00E5616F"/>
    <w:rsid w:val="00E56DB5"/>
    <w:rsid w:val="00E62AF0"/>
    <w:rsid w:val="00E6313A"/>
    <w:rsid w:val="00E643B7"/>
    <w:rsid w:val="00E65216"/>
    <w:rsid w:val="00E716B6"/>
    <w:rsid w:val="00E72568"/>
    <w:rsid w:val="00E727F4"/>
    <w:rsid w:val="00E72E20"/>
    <w:rsid w:val="00E733D3"/>
    <w:rsid w:val="00E734F8"/>
    <w:rsid w:val="00E7357E"/>
    <w:rsid w:val="00E73716"/>
    <w:rsid w:val="00E73A82"/>
    <w:rsid w:val="00E73F5D"/>
    <w:rsid w:val="00E765C9"/>
    <w:rsid w:val="00E76E27"/>
    <w:rsid w:val="00E7712B"/>
    <w:rsid w:val="00E772B8"/>
    <w:rsid w:val="00E82F3C"/>
    <w:rsid w:val="00E85889"/>
    <w:rsid w:val="00E85F30"/>
    <w:rsid w:val="00E872A3"/>
    <w:rsid w:val="00E8767B"/>
    <w:rsid w:val="00E90AB3"/>
    <w:rsid w:val="00E90AFC"/>
    <w:rsid w:val="00E90EBC"/>
    <w:rsid w:val="00E92AF2"/>
    <w:rsid w:val="00E94F37"/>
    <w:rsid w:val="00E954F6"/>
    <w:rsid w:val="00E96910"/>
    <w:rsid w:val="00E96CC5"/>
    <w:rsid w:val="00EA01B7"/>
    <w:rsid w:val="00EA0956"/>
    <w:rsid w:val="00EA176A"/>
    <w:rsid w:val="00EA17CA"/>
    <w:rsid w:val="00EA2A2D"/>
    <w:rsid w:val="00EA33CB"/>
    <w:rsid w:val="00EA438F"/>
    <w:rsid w:val="00EB018E"/>
    <w:rsid w:val="00EB1D55"/>
    <w:rsid w:val="00EB2720"/>
    <w:rsid w:val="00EB4A86"/>
    <w:rsid w:val="00EB5C37"/>
    <w:rsid w:val="00EB73E3"/>
    <w:rsid w:val="00EB750D"/>
    <w:rsid w:val="00EB7F7D"/>
    <w:rsid w:val="00EC0AE4"/>
    <w:rsid w:val="00EC4485"/>
    <w:rsid w:val="00EC56D8"/>
    <w:rsid w:val="00EC61AF"/>
    <w:rsid w:val="00ED18AF"/>
    <w:rsid w:val="00ED1DFF"/>
    <w:rsid w:val="00ED414A"/>
    <w:rsid w:val="00ED5D70"/>
    <w:rsid w:val="00ED60E7"/>
    <w:rsid w:val="00EE076D"/>
    <w:rsid w:val="00EE3253"/>
    <w:rsid w:val="00EE4179"/>
    <w:rsid w:val="00EE4308"/>
    <w:rsid w:val="00EE45C2"/>
    <w:rsid w:val="00EE6CB6"/>
    <w:rsid w:val="00EE6D67"/>
    <w:rsid w:val="00EE759B"/>
    <w:rsid w:val="00EE7660"/>
    <w:rsid w:val="00EE795F"/>
    <w:rsid w:val="00EF1E99"/>
    <w:rsid w:val="00EF4DBE"/>
    <w:rsid w:val="00EF60CC"/>
    <w:rsid w:val="00EF7949"/>
    <w:rsid w:val="00EF7C4D"/>
    <w:rsid w:val="00F00686"/>
    <w:rsid w:val="00F006B5"/>
    <w:rsid w:val="00F00927"/>
    <w:rsid w:val="00F00E9B"/>
    <w:rsid w:val="00F016D1"/>
    <w:rsid w:val="00F02B45"/>
    <w:rsid w:val="00F033CC"/>
    <w:rsid w:val="00F03916"/>
    <w:rsid w:val="00F03A94"/>
    <w:rsid w:val="00F03E83"/>
    <w:rsid w:val="00F06E5E"/>
    <w:rsid w:val="00F0751D"/>
    <w:rsid w:val="00F07CA3"/>
    <w:rsid w:val="00F11123"/>
    <w:rsid w:val="00F1141F"/>
    <w:rsid w:val="00F11F4C"/>
    <w:rsid w:val="00F12D76"/>
    <w:rsid w:val="00F13034"/>
    <w:rsid w:val="00F2146C"/>
    <w:rsid w:val="00F225B1"/>
    <w:rsid w:val="00F22B0E"/>
    <w:rsid w:val="00F22DEF"/>
    <w:rsid w:val="00F27797"/>
    <w:rsid w:val="00F27C19"/>
    <w:rsid w:val="00F313FB"/>
    <w:rsid w:val="00F32110"/>
    <w:rsid w:val="00F3227F"/>
    <w:rsid w:val="00F322C2"/>
    <w:rsid w:val="00F33934"/>
    <w:rsid w:val="00F33BBD"/>
    <w:rsid w:val="00F344F2"/>
    <w:rsid w:val="00F345C6"/>
    <w:rsid w:val="00F35EC5"/>
    <w:rsid w:val="00F36BB8"/>
    <w:rsid w:val="00F377E7"/>
    <w:rsid w:val="00F37944"/>
    <w:rsid w:val="00F40717"/>
    <w:rsid w:val="00F4112C"/>
    <w:rsid w:val="00F4191D"/>
    <w:rsid w:val="00F41931"/>
    <w:rsid w:val="00F41AE3"/>
    <w:rsid w:val="00F42159"/>
    <w:rsid w:val="00F4498C"/>
    <w:rsid w:val="00F44D73"/>
    <w:rsid w:val="00F45B6C"/>
    <w:rsid w:val="00F47588"/>
    <w:rsid w:val="00F50C5C"/>
    <w:rsid w:val="00F5122F"/>
    <w:rsid w:val="00F515E6"/>
    <w:rsid w:val="00F51864"/>
    <w:rsid w:val="00F5224C"/>
    <w:rsid w:val="00F529E2"/>
    <w:rsid w:val="00F541BA"/>
    <w:rsid w:val="00F56263"/>
    <w:rsid w:val="00F56FF3"/>
    <w:rsid w:val="00F60E8E"/>
    <w:rsid w:val="00F62A38"/>
    <w:rsid w:val="00F62C32"/>
    <w:rsid w:val="00F63972"/>
    <w:rsid w:val="00F6481F"/>
    <w:rsid w:val="00F66051"/>
    <w:rsid w:val="00F70BAE"/>
    <w:rsid w:val="00F714A3"/>
    <w:rsid w:val="00F72902"/>
    <w:rsid w:val="00F74187"/>
    <w:rsid w:val="00F75883"/>
    <w:rsid w:val="00F80B98"/>
    <w:rsid w:val="00F80DE3"/>
    <w:rsid w:val="00F81AC7"/>
    <w:rsid w:val="00F820C3"/>
    <w:rsid w:val="00F8461D"/>
    <w:rsid w:val="00F8462C"/>
    <w:rsid w:val="00F84747"/>
    <w:rsid w:val="00F8489A"/>
    <w:rsid w:val="00F85AA7"/>
    <w:rsid w:val="00F86AB5"/>
    <w:rsid w:val="00F91D60"/>
    <w:rsid w:val="00F92943"/>
    <w:rsid w:val="00F92A73"/>
    <w:rsid w:val="00F93255"/>
    <w:rsid w:val="00F93367"/>
    <w:rsid w:val="00F94B35"/>
    <w:rsid w:val="00F94ED5"/>
    <w:rsid w:val="00F95ED1"/>
    <w:rsid w:val="00F97180"/>
    <w:rsid w:val="00FA0787"/>
    <w:rsid w:val="00FA15D3"/>
    <w:rsid w:val="00FA5152"/>
    <w:rsid w:val="00FA6FCA"/>
    <w:rsid w:val="00FA7161"/>
    <w:rsid w:val="00FB02D9"/>
    <w:rsid w:val="00FB09B5"/>
    <w:rsid w:val="00FB12F1"/>
    <w:rsid w:val="00FB2922"/>
    <w:rsid w:val="00FB2EF3"/>
    <w:rsid w:val="00FB4615"/>
    <w:rsid w:val="00FB54CE"/>
    <w:rsid w:val="00FB78E5"/>
    <w:rsid w:val="00FB7964"/>
    <w:rsid w:val="00FC0BB9"/>
    <w:rsid w:val="00FC187E"/>
    <w:rsid w:val="00FC1A09"/>
    <w:rsid w:val="00FC3E6D"/>
    <w:rsid w:val="00FC5989"/>
    <w:rsid w:val="00FC5DDC"/>
    <w:rsid w:val="00FC7A49"/>
    <w:rsid w:val="00FC7B97"/>
    <w:rsid w:val="00FC7C9C"/>
    <w:rsid w:val="00FD19D6"/>
    <w:rsid w:val="00FD2658"/>
    <w:rsid w:val="00FD38F0"/>
    <w:rsid w:val="00FD508D"/>
    <w:rsid w:val="00FD5E90"/>
    <w:rsid w:val="00FD7C6A"/>
    <w:rsid w:val="00FE023B"/>
    <w:rsid w:val="00FE15F3"/>
    <w:rsid w:val="00FE2A9F"/>
    <w:rsid w:val="00FE2D1E"/>
    <w:rsid w:val="00FE2D98"/>
    <w:rsid w:val="00FE3315"/>
    <w:rsid w:val="00FE33A2"/>
    <w:rsid w:val="00FE3E52"/>
    <w:rsid w:val="00FE4327"/>
    <w:rsid w:val="00FE438C"/>
    <w:rsid w:val="00FE61C1"/>
    <w:rsid w:val="00FE6B2C"/>
    <w:rsid w:val="00FE6F16"/>
    <w:rsid w:val="00FE7048"/>
    <w:rsid w:val="00FE78F2"/>
    <w:rsid w:val="00FF12F0"/>
    <w:rsid w:val="00FF29A1"/>
    <w:rsid w:val="00FF2AF6"/>
    <w:rsid w:val="00FF3540"/>
    <w:rsid w:val="00FF39FF"/>
    <w:rsid w:val="00FF461E"/>
    <w:rsid w:val="00FF57C9"/>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8B394455-6366-417A-9EDC-A960E4E51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219A"/>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jpeg"/><Relationship Id="rId4" Type="http://schemas.openxmlformats.org/officeDocument/2006/relationships/customXml" Target="../customXml/item4.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1097</Words>
  <Characters>6254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Chan Fernando</cp:lastModifiedBy>
  <cp:revision>11</cp:revision>
  <dcterms:created xsi:type="dcterms:W3CDTF">2022-01-07T22:58:00Z</dcterms:created>
  <dcterms:modified xsi:type="dcterms:W3CDTF">2022-01-10T23:39:00Z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